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614A3DB4" w:rsidR="0066336B" w:rsidRDefault="00B213B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2028D3">
        <w:rPr>
          <w:b/>
          <w:noProof/>
          <w:sz w:val="24"/>
        </w:rPr>
        <w:t>202224</w:t>
      </w:r>
    </w:p>
    <w:p w14:paraId="7896DABA" w14:textId="77777777" w:rsidR="0066336B" w:rsidRDefault="00B213BA">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69A584FB" w:rsidR="0066336B" w:rsidRDefault="002028D3">
            <w:pPr>
              <w:pStyle w:val="CRCoverPage"/>
              <w:spacing w:after="0"/>
              <w:rPr>
                <w:noProof/>
              </w:rPr>
            </w:pPr>
            <w:r>
              <w:rPr>
                <w:b/>
                <w:noProof/>
                <w:sz w:val="28"/>
              </w:rPr>
              <w:t>0161</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7F80E4D3" w:rsidR="0066336B" w:rsidRDefault="002028D3">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34E56EB0" w:rsidR="0066336B" w:rsidRDefault="006467FD">
            <w:pPr>
              <w:pStyle w:val="CRCoverPage"/>
              <w:spacing w:after="0"/>
              <w:ind w:left="100"/>
              <w:rPr>
                <w:noProof/>
              </w:rPr>
            </w:pPr>
            <w:proofErr w:type="spellStart"/>
            <w:r>
              <w:rPr>
                <w:bCs/>
              </w:rPr>
              <w:t>Nnwdaf_EventsSubscription</w:t>
            </w:r>
            <w:proofErr w:type="spellEnd"/>
            <w:r>
              <w:rPr>
                <w:bCs/>
              </w:rPr>
              <w:t xml:space="preserve"> API, </w:t>
            </w:r>
            <w:r w:rsidR="003E53DA">
              <w:rPr>
                <w:bCs/>
              </w:rPr>
              <w:t xml:space="preserve">Updates to </w:t>
            </w:r>
            <w:r w:rsidR="00E27210">
              <w:rPr>
                <w:bCs/>
              </w:rPr>
              <w:t>Abnormal Behaviour</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60BB8799" w:rsidR="0066336B" w:rsidRDefault="003E53DA">
            <w:pPr>
              <w:pStyle w:val="CRCoverPage"/>
              <w:spacing w:after="0"/>
              <w:ind w:left="100" w:right="-609"/>
              <w:rPr>
                <w:b/>
                <w:noProof/>
              </w:rPr>
            </w:pPr>
            <w:r>
              <w:rPr>
                <w:b/>
                <w:noProof/>
              </w:rPr>
              <w:t>B</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F18F1" w14:textId="77777777" w:rsidR="0066336B" w:rsidRDefault="00A63F23" w:rsidP="00234C2D">
            <w:pPr>
              <w:pStyle w:val="CRCoverPage"/>
              <w:spacing w:after="0"/>
            </w:pPr>
            <w:r w:rsidRPr="00A63F23">
              <w:t xml:space="preserve">TS23.288 CR 0119 adding </w:t>
            </w:r>
            <w:r w:rsidR="00EC3EF1">
              <w:t xml:space="preserve">the </w:t>
            </w:r>
            <w:r w:rsidRPr="00A63F23">
              <w:t xml:space="preserve">optional </w:t>
            </w:r>
            <w:r w:rsidR="00B343C7">
              <w:t xml:space="preserve">maximum number of objects and </w:t>
            </w:r>
            <w:r w:rsidR="00EC3EF1">
              <w:t>m</w:t>
            </w:r>
            <w:r w:rsidR="00EC3EF1" w:rsidRPr="00EC3EF1">
              <w:t>aximum number of SUPIs</w:t>
            </w:r>
            <w:r w:rsidR="00EC3EF1">
              <w:t xml:space="preserve"> </w:t>
            </w:r>
            <w:r w:rsidR="0086286F" w:rsidRPr="0086286F">
              <w:t>in</w:t>
            </w:r>
            <w:r w:rsidR="00EC3EF1">
              <w:t xml:space="preserve"> </w:t>
            </w:r>
            <w:r w:rsidR="0086286F">
              <w:t xml:space="preserve">analytics object for </w:t>
            </w:r>
            <w:r w:rsidR="00EC3EF1">
              <w:t xml:space="preserve">Abnormal Behaviour, which </w:t>
            </w:r>
            <w:r w:rsidR="000F45D6">
              <w:t>are</w:t>
            </w:r>
            <w:r w:rsidR="00EC3EF1">
              <w:t xml:space="preserve"> missing in this spec</w:t>
            </w:r>
            <w:r w:rsidRPr="00A63F23">
              <w:t>.</w:t>
            </w:r>
          </w:p>
          <w:p w14:paraId="7ABCD7BF" w14:textId="639A3238" w:rsidR="00E70A0D" w:rsidRDefault="00E70A0D" w:rsidP="00234C2D">
            <w:pPr>
              <w:pStyle w:val="CRCoverPage"/>
              <w:spacing w:after="0"/>
              <w:rPr>
                <w:noProof/>
              </w:rPr>
            </w:pPr>
            <w:r>
              <w:t xml:space="preserve">Type </w:t>
            </w:r>
            <w:proofErr w:type="spellStart"/>
            <w:r>
              <w:t>AbnormalBehaviour</w:t>
            </w:r>
            <w:proofErr w:type="spellEnd"/>
            <w:r>
              <w:t xml:space="preserve"> attribute </w:t>
            </w:r>
            <w:r w:rsidRPr="00E70A0D">
              <w:t>"</w:t>
            </w:r>
            <w:proofErr w:type="spellStart"/>
            <w:r>
              <w:t>supi</w:t>
            </w:r>
            <w:proofErr w:type="spellEnd"/>
            <w:r w:rsidRPr="00E70A0D">
              <w:t>"</w:t>
            </w:r>
            <w:r>
              <w:t xml:space="preserve"> </w:t>
            </w:r>
            <w:r w:rsidR="00155AAA">
              <w:t xml:space="preserve">is not matched with </w:t>
            </w:r>
            <w:proofErr w:type="spellStart"/>
            <w:r w:rsidR="00155AAA">
              <w:t>OpenAPI</w:t>
            </w:r>
            <w:proofErr w:type="spellEnd"/>
            <w:r w:rsidR="00155AAA">
              <w:t>.</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91323" w14:textId="77777777" w:rsidR="0066336B" w:rsidRDefault="00A63F23" w:rsidP="001F6928">
            <w:pPr>
              <w:pStyle w:val="CRCoverPage"/>
              <w:spacing w:after="0"/>
              <w:ind w:left="100"/>
              <w:rPr>
                <w:noProof/>
              </w:rPr>
            </w:pPr>
            <w:r w:rsidRPr="00A63F23">
              <w:rPr>
                <w:noProof/>
              </w:rPr>
              <w:t xml:space="preserve">Adding optional </w:t>
            </w:r>
            <w:r w:rsidR="00B343C7">
              <w:rPr>
                <w:noProof/>
              </w:rPr>
              <w:t>max</w:t>
            </w:r>
            <w:r w:rsidR="00E70A0D">
              <w:rPr>
                <w:noProof/>
              </w:rPr>
              <w:t>m</w:t>
            </w:r>
            <w:r w:rsidR="00B343C7">
              <w:rPr>
                <w:noProof/>
              </w:rPr>
              <w:t xml:space="preserve">ium number of objects and </w:t>
            </w:r>
            <w:r w:rsidRPr="00A63F23">
              <w:rPr>
                <w:noProof/>
              </w:rPr>
              <w:t>max</w:t>
            </w:r>
            <w:r w:rsidR="00E70A0D">
              <w:rPr>
                <w:noProof/>
              </w:rPr>
              <w:t>m</w:t>
            </w:r>
            <w:r w:rsidRPr="00A63F23">
              <w:rPr>
                <w:noProof/>
              </w:rPr>
              <w:t xml:space="preserve">ium </w:t>
            </w:r>
            <w:r w:rsidR="00EC3EF1">
              <w:rPr>
                <w:noProof/>
              </w:rPr>
              <w:t xml:space="preserve">number of </w:t>
            </w:r>
            <w:r w:rsidRPr="00A63F23">
              <w:rPr>
                <w:noProof/>
              </w:rPr>
              <w:t>SUPI</w:t>
            </w:r>
            <w:r w:rsidR="00EC3EF1">
              <w:rPr>
                <w:noProof/>
              </w:rPr>
              <w:t>s</w:t>
            </w:r>
            <w:r w:rsidRPr="00A63F23">
              <w:rPr>
                <w:noProof/>
              </w:rPr>
              <w:t xml:space="preserve"> </w:t>
            </w:r>
            <w:r w:rsidR="0086286F">
              <w:rPr>
                <w:noProof/>
              </w:rPr>
              <w:t xml:space="preserve">in analytics report request </w:t>
            </w:r>
            <w:r w:rsidRPr="00A63F23">
              <w:rPr>
                <w:noProof/>
              </w:rPr>
              <w:t>and in analytics statics and prediction outputs</w:t>
            </w:r>
            <w:r w:rsidR="000F45D6">
              <w:rPr>
                <w:noProof/>
              </w:rPr>
              <w:t xml:space="preserve"> </w:t>
            </w:r>
            <w:r w:rsidRPr="00A63F23">
              <w:rPr>
                <w:noProof/>
              </w:rPr>
              <w:t>in Nnwdaf_EventsSubscription API</w:t>
            </w:r>
            <w:r w:rsidR="006467FD">
              <w:rPr>
                <w:noProof/>
              </w:rPr>
              <w:t>.</w:t>
            </w:r>
          </w:p>
          <w:p w14:paraId="162C0BB3" w14:textId="03F46462" w:rsidR="00E70A0D" w:rsidRDefault="00155AAA" w:rsidP="001F6928">
            <w:pPr>
              <w:pStyle w:val="CRCoverPage"/>
              <w:spacing w:after="0"/>
              <w:ind w:left="100"/>
              <w:rPr>
                <w:noProof/>
              </w:rPr>
            </w:pPr>
            <w:r>
              <w:rPr>
                <w:noProof/>
              </w:rPr>
              <w:t xml:space="preserve">Change attribute </w:t>
            </w:r>
            <w:r w:rsidRPr="00155AAA">
              <w:rPr>
                <w:noProof/>
              </w:rPr>
              <w:t>"supi"</w:t>
            </w:r>
            <w:r>
              <w:rPr>
                <w:noProof/>
              </w:rPr>
              <w:t xml:space="preserve"> to be </w:t>
            </w:r>
            <w:r w:rsidRPr="00155AAA">
              <w:rPr>
                <w:noProof/>
              </w:rPr>
              <w:t>"supi</w:t>
            </w:r>
            <w:r>
              <w:rPr>
                <w:noProof/>
              </w:rPr>
              <w:t>s</w:t>
            </w:r>
            <w:r w:rsidRPr="00155AAA">
              <w:rPr>
                <w:noProof/>
              </w:rPr>
              <w:t>"</w:t>
            </w:r>
            <w:r>
              <w:rPr>
                <w:noProof/>
              </w:rPr>
              <w:t xml:space="preserve"> in type AbnormalBehaviour.</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628E9E02" w:rsidR="0066336B" w:rsidRDefault="00A63F23">
            <w:pPr>
              <w:pStyle w:val="CRCoverPage"/>
              <w:spacing w:after="0"/>
              <w:ind w:left="100"/>
              <w:rPr>
                <w:noProof/>
              </w:rPr>
            </w:pPr>
            <w:proofErr w:type="spellStart"/>
            <w:r w:rsidRPr="00A63F23">
              <w:t>Misalignement</w:t>
            </w:r>
            <w:proofErr w:type="spellEnd"/>
            <w:r w:rsidRPr="00A63F23">
              <w:t xml:space="preserve"> with SA2,</w:t>
            </w:r>
            <w:r w:rsidR="00585139">
              <w:t xml:space="preserve"> </w:t>
            </w:r>
            <w:r w:rsidR="0086286F">
              <w:t xml:space="preserve">can’t limit </w:t>
            </w:r>
            <w:r w:rsidR="00B343C7">
              <w:t xml:space="preserve">maximum number of objects and </w:t>
            </w:r>
            <w:r w:rsidR="0086286F">
              <w:t>maximum number of SUPIs in an analytics object</w:t>
            </w:r>
            <w:r w:rsidR="00B343C7">
              <w:t>, which will arouse</w:t>
            </w:r>
            <w:r w:rsidR="0086286F">
              <w:t xml:space="preserve"> risk</w:t>
            </w:r>
            <w:r w:rsidR="00D15493">
              <w:t xml:space="preserve"> of </w:t>
            </w:r>
            <w:r w:rsidR="0086286F">
              <w:t>overload</w:t>
            </w:r>
            <w:r w:rsidR="00B343C7">
              <w:t>ing</w:t>
            </w:r>
            <w:r w:rsidR="0086286F">
              <w:t xml:space="preserve"> </w:t>
            </w:r>
            <w:r w:rsidR="00B343C7">
              <w:t xml:space="preserve">analytics </w:t>
            </w:r>
            <w:r w:rsidR="0086286F">
              <w:t>consumer</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44A070D5" w:rsidR="0066336B" w:rsidRDefault="002D5EF4">
            <w:pPr>
              <w:pStyle w:val="CRCoverPage"/>
              <w:spacing w:after="0"/>
              <w:ind w:left="100"/>
              <w:rPr>
                <w:noProof/>
              </w:rPr>
            </w:pPr>
            <w:r>
              <w:rPr>
                <w:noProof/>
              </w:rPr>
              <w:t>4.2.2.2.2, 5.1.6.2.3, 5.1.6.2.15,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30A6FF3E"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r w:rsidR="00F83C3B">
              <w:t>.</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89CD65F" w14:textId="77777777" w:rsidR="002072F5" w:rsidRDefault="002072F5" w:rsidP="002072F5">
      <w:pPr>
        <w:pStyle w:val="Heading5"/>
      </w:pPr>
      <w:bookmarkStart w:id="4" w:name="_Hlk37152630"/>
      <w:bookmarkEnd w:id="2"/>
      <w:bookmarkEnd w:id="3"/>
      <w:r>
        <w:t>4.2.2.2.2</w:t>
      </w:r>
      <w:r>
        <w:tab/>
        <w:t>Subscription for event notifications</w:t>
      </w:r>
    </w:p>
    <w:p w14:paraId="23D8D434" w14:textId="77777777" w:rsidR="002072F5" w:rsidRDefault="002072F5" w:rsidP="00207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5192A0" w14:textId="4CA87C6E" w:rsidR="002072F5" w:rsidRDefault="002072F5" w:rsidP="002072F5">
      <w:pPr>
        <w:pStyle w:val="TH"/>
        <w:rPr>
          <w:lang w:eastAsia="zh-CN"/>
        </w:rPr>
      </w:pPr>
      <w:r>
        <w:rPr>
          <w:noProof/>
        </w:rPr>
        <w:drawing>
          <wp:inline distT="0" distB="0" distL="0" distR="0" wp14:anchorId="05DDCA0C" wp14:editId="1BF622F9">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472E5C1" w14:textId="77777777" w:rsidR="002072F5" w:rsidRDefault="002072F5" w:rsidP="002072F5">
      <w:pPr>
        <w:pStyle w:val="TF"/>
      </w:pPr>
      <w:r>
        <w:t>Figure 4.2.2.2.2-1: NF service consumer subscribes to notifications</w:t>
      </w:r>
    </w:p>
    <w:p w14:paraId="26E510F4" w14:textId="77777777" w:rsidR="002072F5" w:rsidRDefault="002072F5" w:rsidP="002072F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CC83370" w14:textId="77777777" w:rsidR="002072F5" w:rsidRDefault="002072F5" w:rsidP="002072F5">
      <w:pPr>
        <w:pStyle w:val="B1"/>
      </w:pPr>
      <w:r>
        <w:t>-</w:t>
      </w:r>
      <w:r>
        <w:tab/>
        <w:t>an URI where to receive the requested notifications as "</w:t>
      </w:r>
      <w:proofErr w:type="spellStart"/>
      <w:r>
        <w:t>notificationURI</w:t>
      </w:r>
      <w:proofErr w:type="spellEnd"/>
      <w:r>
        <w:t>" attribute;</w:t>
      </w:r>
    </w:p>
    <w:p w14:paraId="676A1E83" w14:textId="77777777" w:rsidR="002072F5" w:rsidRDefault="002072F5" w:rsidP="002072F5">
      <w:pPr>
        <w:pStyle w:val="B1"/>
      </w:pPr>
      <w:r>
        <w:t>-</w:t>
      </w:r>
      <w:r>
        <w:tab/>
        <w:t>list of supported features by the service consumer as "</w:t>
      </w:r>
      <w:proofErr w:type="spellStart"/>
      <w:r>
        <w:t>supportedFeatures</w:t>
      </w:r>
      <w:proofErr w:type="spellEnd"/>
      <w:r>
        <w:t>" attribute; and</w:t>
      </w:r>
    </w:p>
    <w:p w14:paraId="6D2164B9" w14:textId="77777777" w:rsidR="002072F5" w:rsidRDefault="002072F5" w:rsidP="002072F5">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352204F2" w14:textId="77777777" w:rsidR="002072F5" w:rsidRDefault="002072F5" w:rsidP="002072F5">
      <w:pPr>
        <w:pStyle w:val="B2"/>
        <w:rPr>
          <w:noProof/>
        </w:rPr>
      </w:pPr>
      <w:r>
        <w:rPr>
          <w:noProof/>
        </w:rPr>
        <w:t>1)</w:t>
      </w:r>
      <w:r>
        <w:rPr>
          <w:noProof/>
        </w:rPr>
        <w:tab/>
        <w:t xml:space="preserve"> an event identifier as "event" attribute; and</w:t>
      </w:r>
    </w:p>
    <w:p w14:paraId="75247594" w14:textId="77777777" w:rsidR="002072F5" w:rsidRDefault="002072F5" w:rsidP="002072F5">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2BF9B6A" w14:textId="77777777" w:rsidR="002072F5" w:rsidRDefault="002072F5" w:rsidP="002072F5">
      <w:pPr>
        <w:rPr>
          <w:noProof/>
        </w:rPr>
      </w:pPr>
      <w:r>
        <w:rPr>
          <w:noProof/>
        </w:rPr>
        <w:t>and may include:</w:t>
      </w:r>
    </w:p>
    <w:p w14:paraId="5BB9F3AB" w14:textId="77777777" w:rsidR="002072F5" w:rsidRDefault="002072F5" w:rsidP="002072F5">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07C5CFE0" w14:textId="77777777" w:rsidR="002072F5" w:rsidRDefault="002072F5" w:rsidP="002072F5">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4AC4754E" w14:textId="77777777" w:rsidR="002072F5" w:rsidRDefault="002072F5" w:rsidP="002072F5">
      <w:pPr>
        <w:pStyle w:val="B2"/>
      </w:pPr>
      <w:r>
        <w:rPr>
          <w:rFonts w:hint="eastAsia"/>
          <w:lang w:eastAsia="zh-CN"/>
        </w:rPr>
        <w:t>2</w:t>
      </w:r>
      <w:r>
        <w:t>)</w:t>
      </w:r>
      <w:r>
        <w:tab/>
        <w:t>maximum Number of Reports in the "</w:t>
      </w:r>
      <w:proofErr w:type="spellStart"/>
      <w:r>
        <w:t>maxReportNbr</w:t>
      </w:r>
      <w:proofErr w:type="spellEnd"/>
      <w:r>
        <w:t>" attribute;</w:t>
      </w:r>
    </w:p>
    <w:p w14:paraId="6DD4FC43" w14:textId="77777777" w:rsidR="002072F5" w:rsidRDefault="002072F5" w:rsidP="002072F5">
      <w:pPr>
        <w:pStyle w:val="B2"/>
      </w:pPr>
      <w:r>
        <w:rPr>
          <w:rFonts w:hint="eastAsia"/>
          <w:lang w:eastAsia="zh-CN"/>
        </w:rPr>
        <w:t>3</w:t>
      </w:r>
      <w:r>
        <w:t>)</w:t>
      </w:r>
      <w:r>
        <w:tab/>
        <w:t>monitoring duration in the "</w:t>
      </w:r>
      <w:proofErr w:type="spellStart"/>
      <w:r>
        <w:t>monDur</w:t>
      </w:r>
      <w:proofErr w:type="spellEnd"/>
      <w:r>
        <w:t>" attribute;</w:t>
      </w:r>
    </w:p>
    <w:p w14:paraId="1EDE88C2" w14:textId="77777777" w:rsidR="002072F5" w:rsidRDefault="002072F5" w:rsidP="002072F5">
      <w:pPr>
        <w:pStyle w:val="B2"/>
      </w:pPr>
      <w:r>
        <w:rPr>
          <w:rFonts w:hint="eastAsia"/>
          <w:lang w:eastAsia="zh-CN"/>
        </w:rPr>
        <w:t>4</w:t>
      </w:r>
      <w:r>
        <w:t>)</w:t>
      </w:r>
      <w:r>
        <w:tab/>
        <w:t>repetition period for periodic reporting in the "</w:t>
      </w:r>
      <w:proofErr w:type="spellStart"/>
      <w:r>
        <w:t>repPeriod</w:t>
      </w:r>
      <w:proofErr w:type="spellEnd"/>
      <w:r>
        <w:t>" attribute;</w:t>
      </w:r>
    </w:p>
    <w:p w14:paraId="5A313C0A" w14:textId="77777777" w:rsidR="002072F5" w:rsidRDefault="002072F5" w:rsidP="002072F5">
      <w:pPr>
        <w:pStyle w:val="B2"/>
      </w:pPr>
      <w:r>
        <w:rPr>
          <w:rFonts w:hint="eastAsia"/>
          <w:lang w:eastAsia="zh-CN"/>
        </w:rPr>
        <w:t>5</w:t>
      </w:r>
      <w:r>
        <w:t>)</w:t>
      </w:r>
      <w:r>
        <w:tab/>
        <w:t>immediate reporting indication in the "</w:t>
      </w:r>
      <w:proofErr w:type="spellStart"/>
      <w:r>
        <w:t>immRep</w:t>
      </w:r>
      <w:proofErr w:type="spellEnd"/>
      <w:r>
        <w:t>" attribute;</w:t>
      </w:r>
    </w:p>
    <w:p w14:paraId="2DD92300" w14:textId="77777777" w:rsidR="002072F5" w:rsidRDefault="002072F5" w:rsidP="002072F5">
      <w:pPr>
        <w:pStyle w:val="B2"/>
      </w:pPr>
      <w:r>
        <w:t>6)</w:t>
      </w:r>
      <w:r>
        <w:tab/>
        <w:t>percentage of sampling among impacted UEs in the "</w:t>
      </w:r>
      <w:proofErr w:type="spellStart"/>
      <w:r>
        <w:t>sampRatio</w:t>
      </w:r>
      <w:proofErr w:type="spellEnd"/>
      <w:r>
        <w:t>" attribute;</w:t>
      </w:r>
    </w:p>
    <w:p w14:paraId="7E2088E5" w14:textId="77777777" w:rsidR="002072F5" w:rsidRDefault="002072F5" w:rsidP="002072F5">
      <w:pPr>
        <w:pStyle w:val="B2"/>
      </w:pPr>
      <w:r>
        <w:t>7)</w:t>
      </w:r>
      <w:r>
        <w:tab/>
        <w:t>group reporting guard time for aggregating the reports for a group of UEs in the "</w:t>
      </w:r>
      <w:proofErr w:type="spellStart"/>
      <w:r>
        <w:t>grpRepTime</w:t>
      </w:r>
      <w:proofErr w:type="spellEnd"/>
      <w:r>
        <w:t>" attribute;</w:t>
      </w:r>
    </w:p>
    <w:p w14:paraId="4130A77C" w14:textId="77777777" w:rsidR="002072F5" w:rsidRDefault="002072F5" w:rsidP="002072F5">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02962847" w14:textId="77777777" w:rsidR="002072F5" w:rsidRDefault="002072F5" w:rsidP="002072F5">
      <w:pPr>
        <w:pStyle w:val="B2"/>
        <w:rPr>
          <w:noProof/>
        </w:rPr>
      </w:pPr>
      <w:r>
        <w:rPr>
          <w:lang w:eastAsia="zh-CN"/>
        </w:rPr>
        <w:t>9</w:t>
      </w:r>
      <w:r>
        <w:t>)</w:t>
      </w:r>
      <w:r>
        <w:tab/>
        <w:t>preferred level of accuracy of the analytics in the "accuracy" attribute.</w:t>
      </w:r>
    </w:p>
    <w:p w14:paraId="5593D24E" w14:textId="77777777" w:rsidR="002072F5" w:rsidRDefault="002072F5" w:rsidP="002072F5">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22F7E21E" w14:textId="77777777" w:rsidR="002072F5" w:rsidRDefault="002072F5" w:rsidP="002072F5">
      <w:r>
        <w:t>For different event types, the "</w:t>
      </w:r>
      <w:proofErr w:type="spellStart"/>
      <w:r>
        <w:t>eventSubscriptions</w:t>
      </w:r>
      <w:proofErr w:type="spellEnd"/>
      <w:r>
        <w:t>" attribute:</w:t>
      </w:r>
    </w:p>
    <w:p w14:paraId="1AAA52F8" w14:textId="77777777" w:rsidR="002072F5" w:rsidRDefault="002072F5" w:rsidP="002072F5">
      <w:pPr>
        <w:pStyle w:val="B1"/>
      </w:pPr>
      <w:r>
        <w:rPr>
          <w:rFonts w:eastAsia="DengXian"/>
        </w:rPr>
        <w:t>-</w:t>
      </w:r>
      <w:r>
        <w:rPr>
          <w:rFonts w:eastAsia="DengXian"/>
        </w:rPr>
        <w:tab/>
      </w:r>
      <w:r>
        <w:t>if the event is "SLICE_LOAD_LEVEL", shall provide:</w:t>
      </w:r>
    </w:p>
    <w:p w14:paraId="133DC52B" w14:textId="77777777" w:rsidR="002072F5" w:rsidRDefault="002072F5" w:rsidP="002072F5">
      <w:pPr>
        <w:pStyle w:val="B2"/>
      </w:pPr>
      <w:r>
        <w:t>1)</w:t>
      </w:r>
      <w:r>
        <w:tab/>
        <w:t>if the event notification method "THRESHOLD" on specific event level load level threshold in the "</w:t>
      </w:r>
      <w:proofErr w:type="spellStart"/>
      <w:r>
        <w:t>loadLevelThreshold</w:t>
      </w:r>
      <w:proofErr w:type="spellEnd"/>
      <w:r>
        <w:t>" attribute; and</w:t>
      </w:r>
    </w:p>
    <w:p w14:paraId="43C1CAA1"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C874B51" w14:textId="77777777" w:rsidR="002072F5" w:rsidRDefault="002072F5" w:rsidP="002072F5">
      <w:pPr>
        <w:pStyle w:val="B1"/>
      </w:pPr>
      <w:r>
        <w:t>-</w:t>
      </w:r>
      <w:r>
        <w:tab/>
        <w:t>if the feature "</w:t>
      </w:r>
      <w:proofErr w:type="spellStart"/>
      <w:r>
        <w:t>NfLoad</w:t>
      </w:r>
      <w:proofErr w:type="spellEnd"/>
      <w:r>
        <w:t>" is supported and the event is "NF_LOAD", shall provide:</w:t>
      </w:r>
    </w:p>
    <w:p w14:paraId="6D61518B"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498229B9" w14:textId="77777777" w:rsidR="002072F5" w:rsidRDefault="002072F5" w:rsidP="002072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1876B29" w14:textId="77777777" w:rsidR="002072F5" w:rsidRDefault="002072F5" w:rsidP="002072F5">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326CC46" w14:textId="77777777" w:rsidR="002072F5" w:rsidRDefault="002072F5" w:rsidP="002072F5">
      <w:pPr>
        <w:pStyle w:val="B2"/>
      </w:pPr>
      <w:r>
        <w:t>and may include:</w:t>
      </w:r>
    </w:p>
    <w:p w14:paraId="6277851A" w14:textId="77777777" w:rsidR="002072F5" w:rsidRDefault="002072F5" w:rsidP="002072F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E3A10F6" w14:textId="77777777" w:rsidR="002072F5" w:rsidRDefault="002072F5" w:rsidP="002072F5">
      <w:pPr>
        <w:pStyle w:val="B2"/>
      </w:pPr>
      <w:r>
        <w:t>2)</w:t>
      </w:r>
      <w:r>
        <w:tab/>
        <w:t>list of NF instance types in the "</w:t>
      </w:r>
      <w:proofErr w:type="spellStart"/>
      <w:r>
        <w:t>nfTypes</w:t>
      </w:r>
      <w:proofErr w:type="spellEnd"/>
      <w:r>
        <w:t>" attribute; and</w:t>
      </w:r>
    </w:p>
    <w:p w14:paraId="34A97107" w14:textId="77777777" w:rsidR="002072F5" w:rsidRDefault="002072F5" w:rsidP="002072F5">
      <w:pPr>
        <w:pStyle w:val="B2"/>
        <w:rPr>
          <w:noProof/>
        </w:rPr>
      </w:pPr>
      <w:r>
        <w:t>3)</w:t>
      </w:r>
      <w:r>
        <w:tab/>
        <w:t>maximum number of analytics entries expected for an analytics report in the "</w:t>
      </w:r>
      <w:proofErr w:type="spellStart"/>
      <w:r>
        <w:t>maxAnaEntry</w:t>
      </w:r>
      <w:proofErr w:type="spellEnd"/>
      <w:r>
        <w:t>" attribute;</w:t>
      </w:r>
    </w:p>
    <w:p w14:paraId="6361F434" w14:textId="77777777" w:rsidR="002072F5" w:rsidRDefault="002072F5" w:rsidP="002072F5">
      <w:pPr>
        <w:pStyle w:val="B1"/>
      </w:pPr>
      <w:r>
        <w:t>-</w:t>
      </w:r>
      <w:r>
        <w:tab/>
        <w:t>if the feature "</w:t>
      </w:r>
      <w:proofErr w:type="spellStart"/>
      <w:r>
        <w:t>NetworkPerformance</w:t>
      </w:r>
      <w:proofErr w:type="spellEnd"/>
      <w:r>
        <w:t>" is supported and the event is "NETWORK_PERFORMANCE", it shall provide:</w:t>
      </w:r>
    </w:p>
    <w:p w14:paraId="3FE266DA"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B908B9D" w14:textId="77777777" w:rsidR="002072F5" w:rsidRDefault="002072F5" w:rsidP="002072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348FEBF" w14:textId="77777777" w:rsidR="002072F5" w:rsidRDefault="002072F5" w:rsidP="002072F5">
      <w:pPr>
        <w:pStyle w:val="B1"/>
      </w:pPr>
      <w:r>
        <w:tab/>
        <w:t>and may provide:</w:t>
      </w:r>
    </w:p>
    <w:p w14:paraId="4261B0D7" w14:textId="77777777" w:rsidR="002072F5" w:rsidRDefault="002072F5" w:rsidP="002072F5">
      <w:pPr>
        <w:pStyle w:val="B2"/>
      </w:pPr>
      <w:r>
        <w:t>1)</w:t>
      </w:r>
      <w:r>
        <w:tab/>
        <w:t>maximum number of analytics entries expected for an analytics report in the "</w:t>
      </w:r>
      <w:proofErr w:type="spellStart"/>
      <w:r>
        <w:t>maxAnaEntry</w:t>
      </w:r>
      <w:proofErr w:type="spellEnd"/>
      <w:r>
        <w:t>" attribute; and/or</w:t>
      </w:r>
    </w:p>
    <w:p w14:paraId="38C9FE93" w14:textId="77777777" w:rsidR="002072F5" w:rsidRDefault="002072F5" w:rsidP="002072F5">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38381868"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5B0D20CD" w14:textId="77777777" w:rsidR="002072F5" w:rsidRDefault="002072F5" w:rsidP="002072F5">
      <w:pPr>
        <w:pStyle w:val="B1"/>
      </w:pPr>
      <w:r>
        <w:tab/>
        <w:t>and may provide:</w:t>
      </w:r>
    </w:p>
    <w:p w14:paraId="21B03C34" w14:textId="77777777" w:rsidR="002072F5" w:rsidRDefault="002072F5" w:rsidP="002072F5">
      <w:pPr>
        <w:pStyle w:val="B2"/>
      </w:pPr>
      <w:r>
        <w:t>1)</w:t>
      </w:r>
      <w:r>
        <w:tab/>
        <w:t>identification of application to which the subscription applies via identification of application(s) by "</w:t>
      </w:r>
      <w:proofErr w:type="spellStart"/>
      <w:r>
        <w:t>appIds</w:t>
      </w:r>
      <w:proofErr w:type="spellEnd"/>
      <w:r>
        <w:t>" attribute;</w:t>
      </w:r>
    </w:p>
    <w:p w14:paraId="010267AB" w14:textId="77777777" w:rsidR="002072F5" w:rsidRDefault="002072F5" w:rsidP="002072F5">
      <w:pPr>
        <w:pStyle w:val="B2"/>
      </w:pPr>
      <w:r>
        <w:t>2)</w:t>
      </w:r>
      <w:r>
        <w:tab/>
        <w:t>identification of network area to which the subscription applies via identification of network area(s) by "</w:t>
      </w:r>
      <w:proofErr w:type="spellStart"/>
      <w:r>
        <w:t>networkAreas</w:t>
      </w:r>
      <w:proofErr w:type="spellEnd"/>
      <w:r>
        <w:t>" attribute;</w:t>
      </w:r>
    </w:p>
    <w:p w14:paraId="544FB741" w14:textId="77777777" w:rsidR="002072F5" w:rsidRDefault="002072F5" w:rsidP="002072F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113611EF" w14:textId="77777777" w:rsidR="002072F5" w:rsidRDefault="002072F5" w:rsidP="00207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625AAA2E" w14:textId="77777777" w:rsidR="002072F5" w:rsidRDefault="002072F5" w:rsidP="002072F5">
      <w:pPr>
        <w:pStyle w:val="B2"/>
        <w:rPr>
          <w:noProof/>
        </w:rPr>
      </w:pPr>
      <w:r>
        <w:rPr>
          <w:rFonts w:hint="eastAsia"/>
          <w:noProof/>
          <w:lang w:eastAsia="zh-CN"/>
        </w:rPr>
        <w:lastRenderedPageBreak/>
        <w:t>5</w:t>
      </w:r>
      <w:r>
        <w:rPr>
          <w:noProof/>
        </w:rPr>
        <w:t>)</w:t>
      </w:r>
      <w:r>
        <w:rPr>
          <w:noProof/>
        </w:rPr>
        <w:tab/>
        <w:t>identification of network slice(s) by "snssais" attribute;</w:t>
      </w:r>
    </w:p>
    <w:p w14:paraId="4B3F94EE" w14:textId="77777777" w:rsidR="002072F5" w:rsidRDefault="002072F5" w:rsidP="002072F5">
      <w:pPr>
        <w:pStyle w:val="B2"/>
        <w:rPr>
          <w:noProof/>
        </w:rPr>
      </w:pPr>
      <w:r>
        <w:rPr>
          <w:noProof/>
        </w:rPr>
        <w:t>6)</w:t>
      </w:r>
      <w:r>
        <w:rPr>
          <w:noProof/>
        </w:rPr>
        <w:tab/>
        <w:t>if "appIds" attribute is provided, the bandwidth requirement of each application by "bwRequs" attribute.</w:t>
      </w:r>
    </w:p>
    <w:p w14:paraId="61414FB7" w14:textId="77777777" w:rsidR="002072F5" w:rsidRDefault="002072F5" w:rsidP="002072F5">
      <w:pPr>
        <w:pStyle w:val="B1"/>
      </w:pPr>
      <w:r>
        <w:t>-</w:t>
      </w:r>
      <w:r>
        <w:tab/>
        <w:t>if the feature "</w:t>
      </w:r>
      <w:proofErr w:type="spellStart"/>
      <w:r>
        <w:t>UeMobility</w:t>
      </w:r>
      <w:proofErr w:type="spellEnd"/>
      <w:r>
        <w:t>" is supported and the event is "UE_MOBILITY", shall provide:</w:t>
      </w:r>
    </w:p>
    <w:p w14:paraId="219C16D8"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C251D81" w14:textId="77777777" w:rsidR="002072F5" w:rsidRDefault="002072F5" w:rsidP="002072F5">
      <w:pPr>
        <w:pStyle w:val="B1"/>
      </w:pPr>
      <w:r>
        <w:t>and may provide:</w:t>
      </w:r>
    </w:p>
    <w:p w14:paraId="36E9D12E" w14:textId="77777777" w:rsidR="002072F5" w:rsidRDefault="002072F5" w:rsidP="002072F5">
      <w:pPr>
        <w:pStyle w:val="B2"/>
      </w:pPr>
      <w:r>
        <w:t>1)</w:t>
      </w:r>
      <w:r>
        <w:tab/>
        <w:t>identification of network area to which the subscription applies via identification of network area by "</w:t>
      </w:r>
      <w:proofErr w:type="spellStart"/>
      <w:r>
        <w:t>networkArea</w:t>
      </w:r>
      <w:proofErr w:type="spellEnd"/>
      <w:r>
        <w:t>" attribute; and/or</w:t>
      </w:r>
    </w:p>
    <w:p w14:paraId="430A9A2B" w14:textId="77777777" w:rsidR="002072F5" w:rsidRDefault="002072F5" w:rsidP="002072F5">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08C92FE7" w14:textId="77777777" w:rsidR="002072F5" w:rsidRDefault="002072F5" w:rsidP="002072F5">
      <w:pPr>
        <w:pStyle w:val="B1"/>
      </w:pPr>
      <w:r>
        <w:t>-</w:t>
      </w:r>
      <w:r>
        <w:tab/>
        <w:t>if the feature "</w:t>
      </w:r>
      <w:proofErr w:type="spellStart"/>
      <w:r>
        <w:t>UeCommunication</w:t>
      </w:r>
      <w:proofErr w:type="spellEnd"/>
      <w:r>
        <w:t>" is supported and the event is "UE_COMM", shall provide:</w:t>
      </w:r>
    </w:p>
    <w:p w14:paraId="293F60F3" w14:textId="77777777" w:rsidR="002072F5" w:rsidRDefault="002072F5" w:rsidP="002072F5">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F770E4F" w14:textId="77777777" w:rsidR="002072F5" w:rsidRDefault="002072F5" w:rsidP="002072F5">
      <w:pPr>
        <w:pStyle w:val="B1"/>
      </w:pPr>
      <w:r>
        <w:tab/>
        <w:t>and may provide:</w:t>
      </w:r>
    </w:p>
    <w:p w14:paraId="156CEA35" w14:textId="77777777" w:rsidR="002072F5" w:rsidRDefault="002072F5" w:rsidP="002072F5">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0E61B053" w14:textId="77777777" w:rsidR="002072F5" w:rsidRDefault="002072F5" w:rsidP="002072F5">
      <w:pPr>
        <w:pStyle w:val="B2"/>
      </w:pPr>
      <w:r>
        <w:t>2)</w:t>
      </w:r>
      <w:r>
        <w:tab/>
        <w:t>identification of the application in the "</w:t>
      </w:r>
      <w:proofErr w:type="spellStart"/>
      <w:r>
        <w:t>appIds</w:t>
      </w:r>
      <w:proofErr w:type="spellEnd"/>
      <w:r>
        <w:t>" attribute;</w:t>
      </w:r>
    </w:p>
    <w:p w14:paraId="54B6150D" w14:textId="77777777" w:rsidR="002072F5" w:rsidRDefault="002072F5" w:rsidP="002072F5">
      <w:pPr>
        <w:pStyle w:val="B2"/>
      </w:pPr>
      <w:r>
        <w:t>3)</w:t>
      </w:r>
      <w:r>
        <w:tab/>
        <w:t>identification of network area to which the subscription applies via identification of network area by "</w:t>
      </w:r>
      <w:proofErr w:type="spellStart"/>
      <w:r>
        <w:t>networkArea</w:t>
      </w:r>
      <w:proofErr w:type="spellEnd"/>
      <w:r>
        <w:t>" attribute;</w:t>
      </w:r>
    </w:p>
    <w:p w14:paraId="685276B3" w14:textId="77777777" w:rsidR="002072F5" w:rsidRDefault="002072F5" w:rsidP="002072F5">
      <w:pPr>
        <w:pStyle w:val="B2"/>
      </w:pPr>
      <w:r>
        <w:t>4)</w:t>
      </w:r>
      <w:r>
        <w:tab/>
        <w:t>an identification of DNN in the "</w:t>
      </w:r>
      <w:proofErr w:type="spellStart"/>
      <w:r>
        <w:t>dnns</w:t>
      </w:r>
      <w:proofErr w:type="spellEnd"/>
      <w:r>
        <w:t>" attribute; and/or</w:t>
      </w:r>
    </w:p>
    <w:p w14:paraId="3EA0AF35" w14:textId="77777777" w:rsidR="002072F5" w:rsidRDefault="002072F5" w:rsidP="002072F5">
      <w:pPr>
        <w:pStyle w:val="B2"/>
      </w:pPr>
      <w:r>
        <w:t>5)</w:t>
      </w:r>
      <w:r>
        <w:tab/>
        <w:t>a network slice in the "</w:t>
      </w:r>
      <w:proofErr w:type="spellStart"/>
      <w:r>
        <w:t>snssais</w:t>
      </w:r>
      <w:proofErr w:type="spellEnd"/>
      <w:r>
        <w:t>" attribute;</w:t>
      </w:r>
    </w:p>
    <w:p w14:paraId="356E5999" w14:textId="77777777" w:rsidR="002072F5" w:rsidRDefault="002072F5" w:rsidP="002072F5">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65701826" w14:textId="77777777" w:rsidR="002072F5" w:rsidRDefault="002072F5" w:rsidP="002072F5">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185B5448" w14:textId="77777777" w:rsidR="002072F5" w:rsidRDefault="002072F5" w:rsidP="002072F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2BD05E8" w14:textId="77777777" w:rsidR="002072F5" w:rsidRDefault="002072F5" w:rsidP="002072F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8984E27" w14:textId="77777777" w:rsidR="002072F5" w:rsidRDefault="002072F5" w:rsidP="002072F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75FB02D6" w14:textId="77777777" w:rsidR="002072F5" w:rsidRDefault="002072F5" w:rsidP="002072F5">
      <w:pPr>
        <w:pStyle w:val="B1"/>
        <w:rPr>
          <w:lang w:eastAsia="zh-CN"/>
        </w:rPr>
      </w:pPr>
      <w:r>
        <w:rPr>
          <w:lang w:eastAsia="zh-CN"/>
        </w:rPr>
        <w:tab/>
        <w:t xml:space="preserve">and may include: </w:t>
      </w:r>
    </w:p>
    <w:p w14:paraId="39A8C653" w14:textId="77777777" w:rsidR="002072F5" w:rsidRDefault="002072F5" w:rsidP="002072F5">
      <w:pPr>
        <w:pStyle w:val="B2"/>
      </w:pPr>
      <w:r>
        <w:t>1)</w:t>
      </w:r>
      <w:r>
        <w:tab/>
        <w:t>identification of network slice(s) by "</w:t>
      </w:r>
      <w:proofErr w:type="spellStart"/>
      <w:r>
        <w:t>snssais</w:t>
      </w:r>
      <w:proofErr w:type="spellEnd"/>
      <w:r>
        <w:t>" attribute;</w:t>
      </w:r>
    </w:p>
    <w:p w14:paraId="1ACD3E4A" w14:textId="77777777" w:rsidR="002072F5" w:rsidRDefault="002072F5" w:rsidP="002072F5">
      <w:pPr>
        <w:pStyle w:val="B1"/>
      </w:pPr>
      <w:r>
        <w:t>-</w:t>
      </w:r>
      <w:r>
        <w:tab/>
        <w:t>if the feature "</w:t>
      </w:r>
      <w:proofErr w:type="spellStart"/>
      <w:r>
        <w:t>AbnormalBehaviour</w:t>
      </w:r>
      <w:proofErr w:type="spellEnd"/>
      <w:r>
        <w:t>" is supported and the event is "ABNORMAL_BEHAVIOUR", shall provide:</w:t>
      </w:r>
    </w:p>
    <w:p w14:paraId="4EDB5215" w14:textId="77777777" w:rsidR="002072F5" w:rsidRDefault="002072F5" w:rsidP="002072F5">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4EE8C81E" w14:textId="77777777" w:rsidR="002072F5" w:rsidRDefault="002072F5" w:rsidP="002072F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53521498" w14:textId="77777777" w:rsidR="002072F5" w:rsidRDefault="002072F5" w:rsidP="002072F5">
      <w:pPr>
        <w:pStyle w:val="B1"/>
      </w:pPr>
      <w:r>
        <w:tab/>
        <w:t>and may provide:</w:t>
      </w:r>
    </w:p>
    <w:p w14:paraId="0EECE210" w14:textId="77777777" w:rsidR="002072F5" w:rsidRDefault="002072F5" w:rsidP="002072F5">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0A9474C" w14:textId="77777777" w:rsidR="002072F5" w:rsidRDefault="002072F5" w:rsidP="002072F5">
      <w:pPr>
        <w:pStyle w:val="B2"/>
      </w:pPr>
      <w:r>
        <w:t>2)</w:t>
      </w:r>
      <w:r>
        <w:tab/>
        <w:t>identification of application to which the subscription applies via identification of application(s) by "</w:t>
      </w:r>
      <w:proofErr w:type="spellStart"/>
      <w:r>
        <w:t>appIds</w:t>
      </w:r>
      <w:proofErr w:type="spellEnd"/>
      <w:r>
        <w:t>" attribute;</w:t>
      </w:r>
    </w:p>
    <w:p w14:paraId="6920ED06" w14:textId="77777777" w:rsidR="002072F5" w:rsidRDefault="002072F5" w:rsidP="002072F5">
      <w:pPr>
        <w:pStyle w:val="B2"/>
        <w:rPr>
          <w:noProof/>
          <w:lang w:eastAsia="zh-CN"/>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p>
    <w:p w14:paraId="2F31E4C9" w14:textId="77777777" w:rsidR="002072F5" w:rsidRDefault="002072F5" w:rsidP="002072F5">
      <w:pPr>
        <w:pStyle w:val="B2"/>
        <w:rPr>
          <w:noProof/>
        </w:rPr>
      </w:pPr>
      <w:r>
        <w:rPr>
          <w:noProof/>
          <w:lang w:eastAsia="zh-CN"/>
        </w:rPr>
        <w:t>4</w:t>
      </w:r>
      <w:r>
        <w:rPr>
          <w:noProof/>
        </w:rPr>
        <w:t>) identification of network slice(s) by "snssais" attribute;</w:t>
      </w:r>
      <w:del w:id="5" w:author="Maria Liang" w:date="2020-04-09T22:43:00Z">
        <w:r w:rsidDel="00F83C3B">
          <w:rPr>
            <w:noProof/>
          </w:rPr>
          <w:delText xml:space="preserve"> and </w:delText>
        </w:r>
      </w:del>
    </w:p>
    <w:p w14:paraId="666BD6EB" w14:textId="758A5D0F" w:rsidR="00F83C3B" w:rsidRDefault="002072F5" w:rsidP="002072F5">
      <w:pPr>
        <w:pStyle w:val="B2"/>
        <w:rPr>
          <w:ins w:id="6" w:author="Maria Liang" w:date="2020-04-09T22:45:00Z"/>
          <w:noProof/>
        </w:rPr>
      </w:pPr>
      <w:r>
        <w:rPr>
          <w:noProof/>
        </w:rPr>
        <w:t>5)</w:t>
      </w:r>
      <w:r>
        <w:rPr>
          <w:noProof/>
        </w:rPr>
        <w:tab/>
        <w:t>expected UE behaviour via "exptUeBehav" attribute</w:t>
      </w:r>
      <w:ins w:id="7" w:author="Maria Liang" w:date="2020-04-09T22:44:00Z">
        <w:r w:rsidR="00F83C3B">
          <w:rPr>
            <w:noProof/>
          </w:rPr>
          <w:t>;</w:t>
        </w:r>
      </w:ins>
    </w:p>
    <w:p w14:paraId="5820F28C" w14:textId="4F453AF0" w:rsidR="00F83C3B" w:rsidRDefault="00F83C3B" w:rsidP="00F83C3B">
      <w:pPr>
        <w:pStyle w:val="B2"/>
        <w:rPr>
          <w:ins w:id="8" w:author="Maria Liang" w:date="2020-04-09T22:43:00Z"/>
          <w:noProof/>
        </w:rPr>
      </w:pPr>
      <w:ins w:id="9" w:author="Maria Liang" w:date="2020-04-09T22:45:00Z">
        <w:r>
          <w:t>6)</w:t>
        </w:r>
        <w:r>
          <w:tab/>
          <w:t>maximum number of analytics entries expected for an analytics report in the "</w:t>
        </w:r>
        <w:proofErr w:type="spellStart"/>
        <w:r>
          <w:t>maxAnaEntry</w:t>
        </w:r>
        <w:proofErr w:type="spellEnd"/>
        <w:r>
          <w:t>" attribute</w:t>
        </w:r>
        <w:r>
          <w:rPr>
            <w:noProof/>
          </w:rPr>
          <w:t>; and</w:t>
        </w:r>
      </w:ins>
    </w:p>
    <w:p w14:paraId="2822B230" w14:textId="53FD6F52" w:rsidR="002072F5" w:rsidRDefault="00F83C3B" w:rsidP="00F83C3B">
      <w:pPr>
        <w:pStyle w:val="B2"/>
        <w:rPr>
          <w:noProof/>
        </w:rPr>
      </w:pPr>
      <w:ins w:id="10" w:author="Maria Liang" w:date="2020-04-09T22:43:00Z">
        <w:r>
          <w:t>7)</w:t>
        </w:r>
        <w:r>
          <w:tab/>
          <w:t xml:space="preserve">maximum number of </w:t>
        </w:r>
      </w:ins>
      <w:ins w:id="11" w:author="Maria Liang" w:date="2020-04-09T22:46:00Z">
        <w:r>
          <w:t xml:space="preserve">SUPIs </w:t>
        </w:r>
      </w:ins>
      <w:ins w:id="12" w:author="Maria Liang" w:date="2020-04-09T22:43:00Z">
        <w:r>
          <w:t xml:space="preserve">expected for an analytics </w:t>
        </w:r>
      </w:ins>
      <w:ins w:id="13" w:author="Maria Liang" w:date="2020-04-09T22:47:00Z">
        <w:r>
          <w:t>object</w:t>
        </w:r>
      </w:ins>
      <w:ins w:id="14" w:author="Maria Liang" w:date="2020-04-09T22:43:00Z">
        <w:r>
          <w:t xml:space="preserve"> in the "</w:t>
        </w:r>
      </w:ins>
      <w:proofErr w:type="spellStart"/>
      <w:ins w:id="15" w:author="Maria Liang" w:date="2020-04-09T22:47:00Z">
        <w:r>
          <w:t>maxSupi</w:t>
        </w:r>
      </w:ins>
      <w:ins w:id="16" w:author="Maria Liang" w:date="2020-04-14T18:28:00Z">
        <w:r w:rsidR="000F45D6">
          <w:t>Num</w:t>
        </w:r>
      </w:ins>
      <w:proofErr w:type="spellEnd"/>
      <w:ins w:id="17" w:author="Maria Liang" w:date="2020-04-09T22:43:00Z">
        <w:r>
          <w:t>" attribute</w:t>
        </w:r>
      </w:ins>
      <w:r w:rsidR="002072F5">
        <w:rPr>
          <w:noProof/>
        </w:rPr>
        <w:t>.</w:t>
      </w:r>
    </w:p>
    <w:p w14:paraId="561A93A2" w14:textId="77777777" w:rsidR="002072F5" w:rsidRDefault="002072F5" w:rsidP="002072F5">
      <w:pPr>
        <w:pStyle w:val="B1"/>
      </w:pPr>
      <w:r>
        <w:t>-</w:t>
      </w:r>
      <w:r>
        <w:tab/>
        <w:t>if the feature "</w:t>
      </w:r>
      <w:proofErr w:type="spellStart"/>
      <w:r>
        <w:t>UserDataCongestion</w:t>
      </w:r>
      <w:proofErr w:type="spellEnd"/>
      <w:r>
        <w:t>" is supported and the event is "USER_DATA_CONGESTION", shall provide:</w:t>
      </w:r>
    </w:p>
    <w:p w14:paraId="549E9088" w14:textId="77777777" w:rsidR="002072F5" w:rsidRDefault="002072F5" w:rsidP="002072F5">
      <w:pPr>
        <w:pStyle w:val="B2"/>
      </w:pPr>
      <w:r>
        <w:t>1)</w:t>
      </w:r>
      <w:r>
        <w:tab/>
        <w:t>identification of a specific network area to which the subscription applies by "</w:t>
      </w:r>
      <w:proofErr w:type="spellStart"/>
      <w:r>
        <w:t>networkArea</w:t>
      </w:r>
      <w:proofErr w:type="spellEnd"/>
      <w:r>
        <w:t>" attribute; or</w:t>
      </w:r>
    </w:p>
    <w:p w14:paraId="621B93B6" w14:textId="77777777" w:rsidR="002072F5" w:rsidRDefault="002072F5" w:rsidP="002072F5">
      <w:pPr>
        <w:pStyle w:val="B2"/>
      </w:pPr>
      <w:r>
        <w:t>2)</w:t>
      </w:r>
      <w:r>
        <w:tab/>
        <w:t>identification of a specific UE via "</w:t>
      </w:r>
      <w:proofErr w:type="spellStart"/>
      <w:r>
        <w:t>supi</w:t>
      </w:r>
      <w:proofErr w:type="spellEnd"/>
      <w:r>
        <w:t>" attribute;</w:t>
      </w:r>
    </w:p>
    <w:p w14:paraId="56FE92F2" w14:textId="77777777" w:rsidR="002072F5" w:rsidRDefault="002072F5" w:rsidP="002072F5">
      <w:pPr>
        <w:pStyle w:val="B2"/>
      </w:pPr>
      <w:r>
        <w:t>and may include:</w:t>
      </w:r>
    </w:p>
    <w:p w14:paraId="7F5821FB" w14:textId="77777777" w:rsidR="002072F5" w:rsidRDefault="002072F5" w:rsidP="002072F5">
      <w:pPr>
        <w:pStyle w:val="B2"/>
        <w:rPr>
          <w:noProof/>
        </w:rPr>
      </w:pPr>
      <w:r>
        <w:t>3)</w:t>
      </w:r>
      <w:r>
        <w:tab/>
        <w:t>congestion threshold by the "</w:t>
      </w:r>
      <w:proofErr w:type="spellStart"/>
      <w:r>
        <w:t>congThresholds</w:t>
      </w:r>
      <w:proofErr w:type="spellEnd"/>
      <w:r>
        <w:t>" attribute.</w:t>
      </w:r>
    </w:p>
    <w:p w14:paraId="731C92BE" w14:textId="77777777" w:rsidR="002072F5" w:rsidRDefault="002072F5" w:rsidP="00207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2A3666E8" w14:textId="77777777" w:rsidR="002072F5" w:rsidRDefault="002072F5" w:rsidP="002072F5">
      <w:pPr>
        <w:pStyle w:val="B1"/>
      </w:pPr>
      <w:r>
        <w:t>-</w:t>
      </w:r>
      <w:r>
        <w:tab/>
        <w:t>create a new subscription;</w:t>
      </w:r>
    </w:p>
    <w:p w14:paraId="04168AB5" w14:textId="77777777" w:rsidR="002072F5" w:rsidRDefault="002072F5" w:rsidP="002072F5">
      <w:pPr>
        <w:pStyle w:val="B1"/>
      </w:pPr>
      <w:r>
        <w:t>-</w:t>
      </w:r>
      <w:r>
        <w:tab/>
        <w:t xml:space="preserve">assign an </w:t>
      </w:r>
      <w:r>
        <w:rPr>
          <w:lang w:val="en-US"/>
        </w:rPr>
        <w:t xml:space="preserve">event </w:t>
      </w:r>
      <w:proofErr w:type="spellStart"/>
      <w:r>
        <w:t>subscriptionId</w:t>
      </w:r>
      <w:proofErr w:type="spellEnd"/>
      <w:r>
        <w:t>;</w:t>
      </w:r>
    </w:p>
    <w:p w14:paraId="6FD3EC9C" w14:textId="77777777" w:rsidR="002072F5" w:rsidRDefault="002072F5" w:rsidP="002072F5">
      <w:pPr>
        <w:pStyle w:val="B1"/>
        <w:rPr>
          <w:rFonts w:eastAsia="DengXian"/>
        </w:rPr>
      </w:pPr>
      <w:r>
        <w:t>-</w:t>
      </w:r>
      <w:r>
        <w:tab/>
        <w:t>store the subscription.</w:t>
      </w:r>
    </w:p>
    <w:p w14:paraId="302918FB" w14:textId="77777777" w:rsidR="002072F5" w:rsidRDefault="002072F5" w:rsidP="00207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33B015D9" w14:textId="77777777" w:rsidR="002072F5" w:rsidRDefault="002072F5" w:rsidP="002072F5">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0542F64F" w14:textId="77777777" w:rsidR="002072F5" w:rsidRDefault="002072F5" w:rsidP="002072F5">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74EFEB52" w14:textId="77777777" w:rsidR="002072F5" w:rsidRDefault="002072F5" w:rsidP="002072F5">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33239297" w14:textId="77777777" w:rsidR="002072F5" w:rsidRDefault="002072F5" w:rsidP="002072F5">
      <w:pPr>
        <w:pStyle w:val="B3"/>
      </w:pPr>
      <w:r>
        <w:t>-</w:t>
      </w:r>
      <w:r>
        <w:tab/>
        <w:t>if "</w:t>
      </w:r>
      <w:proofErr w:type="spellStart"/>
      <w:r>
        <w:t>exptAnaType</w:t>
      </w:r>
      <w:proofErr w:type="spellEnd"/>
      <w:r>
        <w:t>" attribute sets to "MOBILITY_AND_COMMUN", the corresponding list of Exception Ids includes all above derived exception Ids.</w:t>
      </w:r>
    </w:p>
    <w:p w14:paraId="76BB709C" w14:textId="77777777" w:rsidR="002072F5" w:rsidRDefault="002072F5" w:rsidP="002072F5">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4A5C22D4" w14:textId="77777777" w:rsidR="00042D0B" w:rsidRDefault="00042D0B">
      <w:pPr>
        <w:rPr>
          <w:noProof/>
        </w:rPr>
      </w:pPr>
    </w:p>
    <w:p w14:paraId="2BB621EB" w14:textId="3A1025A4"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072F5">
        <w:rPr>
          <w:noProof/>
          <w:color w:val="0000FF"/>
          <w:sz w:val="28"/>
          <w:szCs w:val="28"/>
        </w:rPr>
        <w:t>2n</w:t>
      </w:r>
      <w:r>
        <w:rPr>
          <w:noProof/>
          <w:color w:val="0000FF"/>
          <w:sz w:val="28"/>
          <w:szCs w:val="28"/>
        </w:rPr>
        <w:t>d</w:t>
      </w:r>
      <w:r w:rsidRPr="00D96F8C">
        <w:rPr>
          <w:noProof/>
          <w:color w:val="0000FF"/>
          <w:sz w:val="28"/>
          <w:szCs w:val="28"/>
        </w:rPr>
        <w:t xml:space="preserve"> Change ***</w:t>
      </w:r>
    </w:p>
    <w:p w14:paraId="6F52BDE0" w14:textId="77777777" w:rsidR="008F4DF7" w:rsidRDefault="008F4DF7" w:rsidP="008F4DF7">
      <w:pPr>
        <w:pStyle w:val="Heading5"/>
      </w:pPr>
      <w:bookmarkStart w:id="18" w:name="_Toc28012816"/>
      <w:bookmarkStart w:id="19" w:name="_Toc34266286"/>
      <w:bookmarkStart w:id="20" w:name="_Toc36102457"/>
      <w:bookmarkEnd w:id="4"/>
      <w:r>
        <w:lastRenderedPageBreak/>
        <w:t>5.1.6.2.3</w:t>
      </w:r>
      <w:r>
        <w:tab/>
        <w:t xml:space="preserve">Type </w:t>
      </w:r>
      <w:proofErr w:type="spellStart"/>
      <w:r>
        <w:t>EventSubscription</w:t>
      </w:r>
      <w:bookmarkEnd w:id="18"/>
      <w:bookmarkEnd w:id="19"/>
      <w:bookmarkEnd w:id="20"/>
      <w:proofErr w:type="spellEnd"/>
    </w:p>
    <w:p w14:paraId="544B2EE3" w14:textId="77777777" w:rsidR="008F4DF7" w:rsidRDefault="008F4DF7" w:rsidP="008F4DF7">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8F4DF7" w14:paraId="3A0357FA"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6352A5AF" w14:textId="77777777" w:rsidR="008F4DF7" w:rsidRDefault="008F4DF7" w:rsidP="00EC3EF1">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14:paraId="74AB2800" w14:textId="77777777" w:rsidR="008F4DF7" w:rsidRDefault="008F4DF7" w:rsidP="00EC3EF1">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652A8ABF" w14:textId="77777777" w:rsidR="008F4DF7" w:rsidRDefault="008F4DF7" w:rsidP="00EC3EF1">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2C19C03E" w14:textId="77777777" w:rsidR="008F4DF7" w:rsidRDefault="008F4DF7" w:rsidP="00EC3EF1">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14:paraId="72F0D1DA" w14:textId="77777777" w:rsidR="008F4DF7" w:rsidRDefault="008F4DF7" w:rsidP="00EC3EF1">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1BAF9567" w14:textId="77777777" w:rsidR="008F4DF7" w:rsidRDefault="008F4DF7" w:rsidP="00EC3EF1">
            <w:pPr>
              <w:pStyle w:val="TAH"/>
              <w:rPr>
                <w:rFonts w:cs="Arial"/>
                <w:szCs w:val="18"/>
              </w:rPr>
            </w:pPr>
            <w:r>
              <w:rPr>
                <w:rFonts w:cs="Arial"/>
                <w:szCs w:val="18"/>
              </w:rPr>
              <w:t>Applicability</w:t>
            </w:r>
          </w:p>
        </w:tc>
      </w:tr>
      <w:tr w:rsidR="008F4DF7" w14:paraId="52117195"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2D52D735" w14:textId="77777777" w:rsidR="008F4DF7" w:rsidRDefault="008F4DF7" w:rsidP="00EC3EF1">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14:paraId="5E16C75F" w14:textId="77777777" w:rsidR="008F4DF7" w:rsidRDefault="008F4DF7" w:rsidP="00EC3EF1">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14:paraId="2AEB6D6A"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4D1568C"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DF206F0" w14:textId="77777777" w:rsidR="008F4DF7" w:rsidRDefault="008F4DF7" w:rsidP="00EC3EF1">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14:paraId="1900E302" w14:textId="77777777" w:rsidR="008F4DF7" w:rsidRDefault="008F4DF7" w:rsidP="00EC3EF1">
            <w:pPr>
              <w:pStyle w:val="TAL"/>
              <w:rPr>
                <w:rFonts w:cs="Arial"/>
                <w:szCs w:val="18"/>
              </w:rPr>
            </w:pPr>
          </w:p>
        </w:tc>
      </w:tr>
      <w:tr w:rsidR="008F4DF7" w14:paraId="2AAAE720"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23F4144" w14:textId="77777777" w:rsidR="008F4DF7" w:rsidRDefault="008F4DF7" w:rsidP="00EC3EF1">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14:paraId="4FB782E7" w14:textId="77777777" w:rsidR="008F4DF7" w:rsidRDefault="008F4DF7" w:rsidP="00EC3EF1">
            <w:pPr>
              <w:pStyle w:val="TAL"/>
            </w:pPr>
            <w:proofErr w:type="gramStart"/>
            <w:r>
              <w:t>array(</w:t>
            </w:r>
            <w:proofErr w:type="spellStart"/>
            <w:proofErr w:type="gramEnd"/>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E25B069"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6ED8A7B"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1E65E76" w14:textId="77777777" w:rsidR="008F4DF7" w:rsidRDefault="008F4DF7" w:rsidP="00EC3EF1">
            <w:pPr>
              <w:pStyle w:val="TAL"/>
            </w:pPr>
            <w:r>
              <w:t xml:space="preserve">Identification(s) of application to which the subscription applies. </w:t>
            </w:r>
          </w:p>
          <w:p w14:paraId="6DC29D2C" w14:textId="77777777" w:rsidR="008F4DF7" w:rsidRDefault="008F4DF7" w:rsidP="00EC3EF1">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14:paraId="5E1485B0" w14:textId="77777777" w:rsidR="008F4DF7" w:rsidRDefault="008F4DF7" w:rsidP="00EC3EF1">
            <w:pPr>
              <w:pStyle w:val="TAL"/>
              <w:rPr>
                <w:rFonts w:eastAsia="Batang"/>
              </w:rPr>
            </w:pPr>
            <w:proofErr w:type="spellStart"/>
            <w:r>
              <w:rPr>
                <w:rFonts w:eastAsia="Batang"/>
              </w:rPr>
              <w:t>ServiceExperience</w:t>
            </w:r>
            <w:proofErr w:type="spellEnd"/>
          </w:p>
          <w:p w14:paraId="54598F92" w14:textId="77777777" w:rsidR="008F4DF7" w:rsidRDefault="008F4DF7" w:rsidP="00EC3EF1">
            <w:pPr>
              <w:pStyle w:val="TAL"/>
              <w:rPr>
                <w:rFonts w:cs="Arial"/>
                <w:szCs w:val="18"/>
              </w:rPr>
            </w:pPr>
            <w:proofErr w:type="spellStart"/>
            <w:r>
              <w:rPr>
                <w:rFonts w:cs="Arial"/>
                <w:szCs w:val="18"/>
              </w:rPr>
              <w:t>UeCommunication</w:t>
            </w:r>
            <w:proofErr w:type="spellEnd"/>
            <w:r>
              <w:t xml:space="preserve"> </w:t>
            </w:r>
          </w:p>
          <w:p w14:paraId="0AE5BDB1" w14:textId="77777777" w:rsidR="008F4DF7" w:rsidRDefault="008F4DF7" w:rsidP="00EC3EF1">
            <w:pPr>
              <w:pStyle w:val="TAL"/>
              <w:rPr>
                <w:rFonts w:cs="Arial"/>
                <w:szCs w:val="18"/>
              </w:rPr>
            </w:pPr>
            <w:proofErr w:type="spellStart"/>
            <w:r>
              <w:rPr>
                <w:rFonts w:cs="Arial"/>
                <w:szCs w:val="18"/>
              </w:rPr>
              <w:t>AbnormalBehaviour</w:t>
            </w:r>
            <w:proofErr w:type="spellEnd"/>
          </w:p>
        </w:tc>
      </w:tr>
      <w:tr w:rsidR="008F4DF7" w14:paraId="37E62B72"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79717676" w14:textId="77777777" w:rsidR="008F4DF7" w:rsidRDefault="008F4DF7" w:rsidP="00EC3EF1">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14:paraId="10DA83C8" w14:textId="77777777" w:rsidR="008F4DF7" w:rsidRDefault="008F4DF7" w:rsidP="00EC3EF1">
            <w:pPr>
              <w:pStyle w:val="TAL"/>
            </w:pPr>
            <w:proofErr w:type="gramStart"/>
            <w:r>
              <w:rPr>
                <w:rFonts w:hint="eastAsia"/>
              </w:rPr>
              <w:t>a</w:t>
            </w:r>
            <w:r>
              <w:t>rray(</w:t>
            </w:r>
            <w:proofErr w:type="spellStart"/>
            <w:proofErr w:type="gramEnd"/>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29FE4D53" w14:textId="77777777" w:rsidR="008F4DF7" w:rsidRDefault="008F4DF7" w:rsidP="00EC3EF1">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14:paraId="1BE92F70" w14:textId="77777777" w:rsidR="008F4DF7" w:rsidRDefault="008F4DF7" w:rsidP="00EC3EF1">
            <w:pPr>
              <w:pStyle w:val="TAL"/>
            </w:pPr>
            <w:proofErr w:type="gramStart"/>
            <w:r>
              <w:rPr>
                <w:rFonts w:hint="eastAsia"/>
              </w:rPr>
              <w:t>1</w:t>
            </w:r>
            <w:r>
              <w:t>..N</w:t>
            </w:r>
            <w:proofErr w:type="gramEnd"/>
          </w:p>
        </w:tc>
        <w:tc>
          <w:tcPr>
            <w:tcW w:w="1369" w:type="pct"/>
            <w:tcBorders>
              <w:top w:val="single" w:sz="4" w:space="0" w:color="auto"/>
              <w:left w:val="single" w:sz="4" w:space="0" w:color="auto"/>
              <w:bottom w:val="single" w:sz="4" w:space="0" w:color="auto"/>
              <w:right w:val="single" w:sz="4" w:space="0" w:color="auto"/>
            </w:tcBorders>
          </w:tcPr>
          <w:p w14:paraId="5BCD9DB3" w14:textId="77777777" w:rsidR="008F4DF7" w:rsidRDefault="008F4DF7" w:rsidP="00EC3EF1">
            <w:pPr>
              <w:pStyle w:val="TAL"/>
            </w:pPr>
            <w:r>
              <w:t>Identification(s) of DNN to which the subscription applies. Each DNN is a full DNN with both the Network Identifier and Operator Identifier, or a DNN with the Network Identifier only.</w:t>
            </w:r>
          </w:p>
          <w:p w14:paraId="7A27B6D6" w14:textId="77777777" w:rsidR="008F4DF7" w:rsidRDefault="008F4DF7" w:rsidP="00EC3EF1">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14:paraId="609E35A3" w14:textId="77777777" w:rsidR="008F4DF7" w:rsidRDefault="008F4DF7" w:rsidP="00EC3EF1">
            <w:pPr>
              <w:pStyle w:val="TAL"/>
            </w:pPr>
            <w:proofErr w:type="spellStart"/>
            <w:r>
              <w:t>ServiceExperience</w:t>
            </w:r>
            <w:proofErr w:type="spellEnd"/>
            <w:r>
              <w:t xml:space="preserve">, </w:t>
            </w:r>
            <w:proofErr w:type="spellStart"/>
            <w:r>
              <w:t>AbnormalBehaviour</w:t>
            </w:r>
            <w:proofErr w:type="spellEnd"/>
          </w:p>
          <w:p w14:paraId="307C9ED5" w14:textId="77777777" w:rsidR="008F4DF7" w:rsidRDefault="008F4DF7" w:rsidP="00EC3EF1">
            <w:pPr>
              <w:pStyle w:val="TAL"/>
              <w:rPr>
                <w:rFonts w:cs="Arial"/>
                <w:szCs w:val="18"/>
              </w:rPr>
            </w:pPr>
            <w:proofErr w:type="spellStart"/>
            <w:r>
              <w:rPr>
                <w:rFonts w:cs="Arial"/>
                <w:szCs w:val="18"/>
              </w:rPr>
              <w:t>UeCommunication</w:t>
            </w:r>
            <w:proofErr w:type="spellEnd"/>
          </w:p>
        </w:tc>
      </w:tr>
      <w:tr w:rsidR="008F4DF7" w14:paraId="6C5707C4"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41D74A1" w14:textId="77777777" w:rsidR="008F4DF7" w:rsidRDefault="008F4DF7" w:rsidP="00EC3EF1">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14:paraId="49101184" w14:textId="77777777" w:rsidR="008F4DF7" w:rsidRDefault="008F4DF7" w:rsidP="00EC3EF1">
            <w:pPr>
              <w:pStyle w:val="TAL"/>
            </w:pPr>
            <w:proofErr w:type="gramStart"/>
            <w:r>
              <w:t>array(</w:t>
            </w:r>
            <w:proofErr w:type="spellStart"/>
            <w:proofErr w:type="gramEnd"/>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87CC44E"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583A586"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671E092" w14:textId="77777777" w:rsidR="008F4DF7" w:rsidRDefault="008F4DF7" w:rsidP="00EC3EF1">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14:paraId="29C1012E" w14:textId="77777777" w:rsidR="008F4DF7" w:rsidRDefault="008F4DF7" w:rsidP="00EC3EF1">
            <w:pPr>
              <w:pStyle w:val="TAL"/>
              <w:rPr>
                <w:rFonts w:eastAsia="Batang"/>
              </w:rPr>
            </w:pPr>
            <w:proofErr w:type="spellStart"/>
            <w:r>
              <w:rPr>
                <w:rFonts w:cs="Arial"/>
                <w:szCs w:val="18"/>
              </w:rPr>
              <w:t>ServiceExperience</w:t>
            </w:r>
            <w:proofErr w:type="spellEnd"/>
          </w:p>
        </w:tc>
      </w:tr>
      <w:tr w:rsidR="008F4DF7" w14:paraId="10FE8EFB"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1D1E409" w14:textId="77777777" w:rsidR="008F4DF7" w:rsidRDefault="008F4DF7" w:rsidP="00EC3EF1">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14:paraId="4C261498" w14:textId="77777777" w:rsidR="008F4DF7" w:rsidRDefault="008F4DF7" w:rsidP="00EC3EF1">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14:paraId="6BF0F790" w14:textId="77777777" w:rsidR="008F4DF7" w:rsidRDefault="008F4DF7" w:rsidP="00EC3EF1">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14:paraId="1656422E" w14:textId="77777777" w:rsidR="008F4DF7" w:rsidRDefault="008F4DF7" w:rsidP="00EC3EF1">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14:paraId="0635A3B9" w14:textId="77777777" w:rsidR="008F4DF7" w:rsidRDefault="008F4DF7" w:rsidP="00EC3EF1">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14:paraId="52D6AED9" w14:textId="77777777" w:rsidR="008F4DF7" w:rsidRDefault="008F4DF7" w:rsidP="00EC3EF1">
            <w:pPr>
              <w:pStyle w:val="TAL"/>
              <w:rPr>
                <w:rFonts w:cs="Arial"/>
                <w:szCs w:val="18"/>
              </w:rPr>
            </w:pPr>
          </w:p>
        </w:tc>
      </w:tr>
      <w:tr w:rsidR="008F4DF7" w14:paraId="3741A455"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0BFE5FD" w14:textId="77777777" w:rsidR="008F4DF7" w:rsidRDefault="008F4DF7" w:rsidP="00EC3EF1">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14:paraId="2CE6D43B" w14:textId="77777777" w:rsidR="008F4DF7" w:rsidRDefault="008F4DF7" w:rsidP="00EC3EF1">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14:paraId="2E68B38D"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1BCF315"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8C60B59" w14:textId="77777777" w:rsidR="008F4DF7" w:rsidRDefault="008F4DF7" w:rsidP="00EC3EF1">
            <w:pPr>
              <w:pStyle w:val="TAL"/>
            </w:pPr>
            <w:r>
              <w:t>Shall be supplied for notification method "THRESHOLD". on event subscription level or "ON_EVENT_DETECTION" on all events level, if the event is "SLICE_LOAD_LEVEL".</w:t>
            </w:r>
          </w:p>
          <w:p w14:paraId="70AE414E" w14:textId="77777777" w:rsidR="008F4DF7" w:rsidRDefault="008F4DF7" w:rsidP="00EC3EF1">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14:paraId="680C345C" w14:textId="77777777" w:rsidR="008F4DF7" w:rsidRDefault="008F4DF7" w:rsidP="00EC3EF1">
            <w:pPr>
              <w:pStyle w:val="TAL"/>
              <w:rPr>
                <w:rFonts w:cs="Arial"/>
                <w:szCs w:val="18"/>
              </w:rPr>
            </w:pPr>
          </w:p>
        </w:tc>
      </w:tr>
      <w:tr w:rsidR="008F4DF7" w14:paraId="453D30A3"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C4A34D5" w14:textId="77777777" w:rsidR="008F4DF7" w:rsidRDefault="008F4DF7" w:rsidP="00EC3EF1">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14:paraId="75D9B50E" w14:textId="77777777" w:rsidR="008F4DF7" w:rsidRDefault="008F4DF7" w:rsidP="00EC3EF1">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14:paraId="3C03C6A8"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77E8FC83"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02C137E" w14:textId="77777777" w:rsidR="008F4DF7" w:rsidRDefault="008F4DF7" w:rsidP="00EC3EF1">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14:paraId="75F4A3CF" w14:textId="77777777" w:rsidR="008F4DF7" w:rsidRDefault="008F4DF7" w:rsidP="00EC3EF1">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8F4DF7" w14:paraId="0DA65E3D"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577FC18B" w14:textId="77777777" w:rsidR="008F4DF7" w:rsidRDefault="008F4DF7" w:rsidP="00EC3EF1">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14:paraId="5B30D3A7" w14:textId="77777777" w:rsidR="008F4DF7" w:rsidRDefault="008F4DF7" w:rsidP="00EC3EF1">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7B34858E"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8F49B43" w14:textId="77777777" w:rsidR="008F4DF7" w:rsidRDefault="008F4DF7" w:rsidP="00EC3EF1">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AF52AC9" w14:textId="77777777" w:rsidR="008F4DF7" w:rsidRDefault="008F4DF7" w:rsidP="00EC3EF1">
            <w:pPr>
              <w:pStyle w:val="TAL"/>
            </w:pPr>
            <w:r>
              <w:t xml:space="preserve">Shall be supplied in order to start reporting when an average load level is </w:t>
            </w:r>
            <w:proofErr w:type="gramStart"/>
            <w:r>
              <w:t>reached.(</w:t>
            </w:r>
            <w:proofErr w:type="gramEnd"/>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14:paraId="3A774BDE"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41A36AC1"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427A14CA" w14:textId="77777777" w:rsidR="008F4DF7" w:rsidRDefault="008F4DF7" w:rsidP="00EC3EF1">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14:paraId="607C5FEC" w14:textId="77777777" w:rsidR="008F4DF7" w:rsidRDefault="008F4DF7" w:rsidP="00EC3EF1">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14:paraId="1E78D912"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D2C5671"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8FCEACB" w14:textId="77777777" w:rsidR="008F4DF7" w:rsidRDefault="008F4DF7" w:rsidP="00EC3EF1">
            <w:pPr>
              <w:pStyle w:val="TAL"/>
            </w:pPr>
            <w:r>
              <w:t xml:space="preserve">Identification of network area to which the subscription applies. </w:t>
            </w:r>
          </w:p>
          <w:p w14:paraId="29C83B00" w14:textId="77777777" w:rsidR="008F4DF7" w:rsidRDefault="008F4DF7" w:rsidP="00EC3EF1">
            <w:pPr>
              <w:pStyle w:val="TAL"/>
              <w:rPr>
                <w:rFonts w:eastAsia="Batang"/>
              </w:rPr>
            </w:pPr>
            <w:r>
              <w:t xml:space="preserve">The absence of </w:t>
            </w:r>
            <w:proofErr w:type="spellStart"/>
            <w:r>
              <w:t>networkAreas</w:t>
            </w:r>
            <w:proofErr w:type="spellEnd"/>
            <w:r>
              <w:t xml:space="preserve"> means subscription to all network areas.</w:t>
            </w:r>
          </w:p>
          <w:p w14:paraId="018C2CE5" w14:textId="77777777" w:rsidR="008F4DF7" w:rsidRDefault="008F4DF7" w:rsidP="00EC3EF1">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14:paraId="79A30203" w14:textId="77777777" w:rsidR="008F4DF7" w:rsidRDefault="008F4DF7" w:rsidP="00EC3EF1">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D912F76" w14:textId="77777777" w:rsidR="008F4DF7" w:rsidRDefault="008F4DF7" w:rsidP="00EC3EF1">
            <w:pPr>
              <w:pStyle w:val="TAL"/>
              <w:rPr>
                <w:rFonts w:cs="Arial"/>
                <w:szCs w:val="18"/>
              </w:rPr>
            </w:pPr>
            <w:proofErr w:type="spellStart"/>
            <w:r>
              <w:rPr>
                <w:rFonts w:cs="Arial"/>
                <w:szCs w:val="18"/>
              </w:rPr>
              <w:t>UeCommunication</w:t>
            </w:r>
            <w:proofErr w:type="spellEnd"/>
          </w:p>
          <w:p w14:paraId="45D6CFB5" w14:textId="77777777" w:rsidR="008F4DF7" w:rsidRDefault="008F4DF7" w:rsidP="00EC3EF1">
            <w:pPr>
              <w:pStyle w:val="TAL"/>
              <w:rPr>
                <w:rFonts w:cs="Arial"/>
                <w:szCs w:val="18"/>
              </w:rPr>
            </w:pPr>
            <w:proofErr w:type="spellStart"/>
            <w:r>
              <w:rPr>
                <w:rFonts w:cs="Arial"/>
                <w:szCs w:val="18"/>
              </w:rPr>
              <w:t>QoSSustainability</w:t>
            </w:r>
            <w:proofErr w:type="spellEnd"/>
          </w:p>
          <w:p w14:paraId="5CEB26BF" w14:textId="77777777" w:rsidR="008F4DF7" w:rsidRDefault="008F4DF7" w:rsidP="00EC3EF1">
            <w:pPr>
              <w:pStyle w:val="TAL"/>
              <w:rPr>
                <w:rFonts w:cs="Arial"/>
                <w:szCs w:val="18"/>
              </w:rPr>
            </w:pPr>
            <w:proofErr w:type="spellStart"/>
            <w:r>
              <w:rPr>
                <w:rFonts w:cs="Arial"/>
                <w:szCs w:val="18"/>
              </w:rPr>
              <w:t>AbnormalBehaviour</w:t>
            </w:r>
            <w:proofErr w:type="spellEnd"/>
          </w:p>
          <w:p w14:paraId="443A5EFA" w14:textId="77777777" w:rsidR="008F4DF7" w:rsidRDefault="008F4DF7" w:rsidP="00EC3EF1">
            <w:pPr>
              <w:pStyle w:val="TAL"/>
              <w:rPr>
                <w:rFonts w:cs="Arial"/>
                <w:szCs w:val="18"/>
              </w:rPr>
            </w:pPr>
            <w:proofErr w:type="spellStart"/>
            <w:r>
              <w:rPr>
                <w:rFonts w:cs="Arial"/>
                <w:szCs w:val="18"/>
              </w:rPr>
              <w:t>UserDataCongestion</w:t>
            </w:r>
            <w:proofErr w:type="spellEnd"/>
          </w:p>
          <w:p w14:paraId="0E5A84C0" w14:textId="77777777" w:rsidR="008F4DF7" w:rsidRDefault="008F4DF7" w:rsidP="00EC3EF1">
            <w:pPr>
              <w:pStyle w:val="TAL"/>
              <w:rPr>
                <w:rFonts w:cs="Arial"/>
                <w:szCs w:val="18"/>
              </w:rPr>
            </w:pPr>
            <w:proofErr w:type="spellStart"/>
            <w:r>
              <w:rPr>
                <w:rFonts w:cs="Arial"/>
                <w:szCs w:val="18"/>
              </w:rPr>
              <w:t>NetworkPerformance</w:t>
            </w:r>
            <w:proofErr w:type="spellEnd"/>
          </w:p>
        </w:tc>
      </w:tr>
      <w:tr w:rsidR="008F4DF7" w14:paraId="68540EE7"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35434003" w14:textId="77777777" w:rsidR="008F4DF7" w:rsidRDefault="008F4DF7" w:rsidP="00EC3EF1">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14:paraId="6FFB7B05" w14:textId="77777777" w:rsidR="008F4DF7" w:rsidRDefault="008F4DF7" w:rsidP="00EC3EF1">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DAB570B"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51370DF2"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81EEBA8" w14:textId="77777777" w:rsidR="008F4DF7" w:rsidRDefault="008F4DF7" w:rsidP="00EC3EF1">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14:paraId="654377B4"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1DD4A07F"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7BCC9DF0" w14:textId="77777777" w:rsidR="008F4DF7" w:rsidRDefault="008F4DF7" w:rsidP="00EC3EF1">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14:paraId="73D40136" w14:textId="77777777" w:rsidR="008F4DF7" w:rsidRDefault="008F4DF7" w:rsidP="00EC3EF1">
            <w:pPr>
              <w:pStyle w:val="TAL"/>
            </w:pPr>
            <w:proofErr w:type="gramStart"/>
            <w:r>
              <w:t>array(</w:t>
            </w:r>
            <w:proofErr w:type="spellStart"/>
            <w:proofErr w:type="gramEnd"/>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273F6CBB"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473AFC01"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CE28370" w14:textId="77777777" w:rsidR="008F4DF7" w:rsidRDefault="008F4DF7" w:rsidP="00EC3EF1">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14:paraId="58D927B1"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4C6A3E2B"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11DF0E5" w14:textId="77777777" w:rsidR="008F4DF7" w:rsidRDefault="008F4DF7" w:rsidP="00EC3EF1">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14:paraId="74AF42FA" w14:textId="77777777" w:rsidR="008F4DF7" w:rsidRDefault="008F4DF7" w:rsidP="00EC3EF1">
            <w:pPr>
              <w:pStyle w:val="TAL"/>
            </w:pPr>
            <w:proofErr w:type="gramStart"/>
            <w:r>
              <w:t>array(</w:t>
            </w:r>
            <w:proofErr w:type="spellStart"/>
            <w:proofErr w:type="gramEnd"/>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2A95D19"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366532DE"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635D3DA0" w14:textId="77777777" w:rsidR="008F4DF7" w:rsidRDefault="008F4DF7" w:rsidP="00EC3EF1">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14:paraId="0B11FED7" w14:textId="77777777" w:rsidR="008F4DF7" w:rsidRDefault="008F4DF7" w:rsidP="00EC3EF1">
            <w:pPr>
              <w:pStyle w:val="TAL"/>
              <w:rPr>
                <w:rFonts w:cs="Arial"/>
                <w:szCs w:val="18"/>
              </w:rPr>
            </w:pPr>
            <w:proofErr w:type="spellStart"/>
            <w:r>
              <w:rPr>
                <w:rFonts w:cs="Arial"/>
                <w:szCs w:val="18"/>
              </w:rPr>
              <w:t>NfLoad</w:t>
            </w:r>
            <w:proofErr w:type="spellEnd"/>
          </w:p>
        </w:tc>
      </w:tr>
      <w:tr w:rsidR="008F4DF7" w14:paraId="35D1FDFB"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22DFDD13" w14:textId="77777777" w:rsidR="008F4DF7" w:rsidRDefault="008F4DF7" w:rsidP="00EC3EF1">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14:paraId="0130F97F" w14:textId="77777777" w:rsidR="008F4DF7" w:rsidRDefault="008F4DF7" w:rsidP="00EC3EF1">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14:paraId="4EE03D93" w14:textId="77777777" w:rsidR="008F4DF7" w:rsidRDefault="008F4DF7" w:rsidP="00EC3EF1">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0BA71257"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23773BB2" w14:textId="77777777" w:rsidR="008F4DF7" w:rsidRDefault="008F4DF7" w:rsidP="00EC3EF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14:paraId="3039D5F6" w14:textId="77777777" w:rsidR="008F4DF7" w:rsidRDefault="008F4DF7" w:rsidP="00EC3EF1">
            <w:pPr>
              <w:pStyle w:val="TAL"/>
              <w:rPr>
                <w:rFonts w:cs="Arial"/>
                <w:szCs w:val="18"/>
              </w:rPr>
            </w:pPr>
          </w:p>
        </w:tc>
      </w:tr>
      <w:tr w:rsidR="008F4DF7" w14:paraId="7FFC838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54096830" w14:textId="77777777" w:rsidR="008F4DF7" w:rsidRDefault="008F4DF7" w:rsidP="00EC3EF1">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14:paraId="07EEE9C2" w14:textId="77777777" w:rsidR="008F4DF7" w:rsidRDefault="008F4DF7" w:rsidP="00EC3EF1">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14:paraId="738A75AA"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1D0F1D2"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67D9D0E4" w14:textId="77777777" w:rsidR="008F4DF7" w:rsidRDefault="008F4DF7" w:rsidP="00EC3EF1">
            <w:pPr>
              <w:pStyle w:val="TAL"/>
            </w:pPr>
            <w:r>
              <w:rPr>
                <w:rFonts w:eastAsia="Batang"/>
              </w:rPr>
              <w:t xml:space="preserve">Indicates the QoS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14:paraId="2A2F9F3C" w14:textId="77777777" w:rsidR="008F4DF7" w:rsidRDefault="008F4DF7" w:rsidP="00EC3EF1">
            <w:pPr>
              <w:pStyle w:val="TAL"/>
              <w:rPr>
                <w:rFonts w:cs="Arial"/>
                <w:szCs w:val="18"/>
              </w:rPr>
            </w:pPr>
            <w:proofErr w:type="spellStart"/>
            <w:r>
              <w:rPr>
                <w:rFonts w:cs="Arial"/>
                <w:szCs w:val="18"/>
              </w:rPr>
              <w:t>QoSSustainability</w:t>
            </w:r>
            <w:proofErr w:type="spellEnd"/>
          </w:p>
        </w:tc>
      </w:tr>
      <w:tr w:rsidR="008F4DF7" w14:paraId="7BD1A345"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54FD8B9" w14:textId="77777777" w:rsidR="008F4DF7" w:rsidRDefault="008F4DF7" w:rsidP="00EC3EF1">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14:paraId="3339E7AE" w14:textId="77777777" w:rsidR="008F4DF7" w:rsidRDefault="008F4DF7" w:rsidP="00EC3EF1">
            <w:pPr>
              <w:pStyle w:val="TAL"/>
            </w:pPr>
            <w:proofErr w:type="gramStart"/>
            <w:r>
              <w:t>array(</w:t>
            </w:r>
            <w:proofErr w:type="spellStart"/>
            <w:proofErr w:type="gramEnd"/>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4F79DA13"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0AFD8E8" w14:textId="77777777" w:rsidR="008F4DF7" w:rsidRDefault="008F4DF7" w:rsidP="00EC3EF1">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520F321" w14:textId="77777777" w:rsidR="008F4DF7" w:rsidRDefault="008F4DF7" w:rsidP="00EC3EF1">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14:paraId="1C1C1155" w14:textId="77777777" w:rsidR="008F4DF7" w:rsidRDefault="008F4DF7" w:rsidP="00EC3EF1">
            <w:pPr>
              <w:pStyle w:val="TAL"/>
              <w:rPr>
                <w:rFonts w:cs="Arial"/>
                <w:szCs w:val="18"/>
              </w:rPr>
            </w:pPr>
            <w:proofErr w:type="spellStart"/>
            <w:r>
              <w:rPr>
                <w:rFonts w:cs="Arial"/>
                <w:szCs w:val="18"/>
              </w:rPr>
              <w:t>QoSSustainability</w:t>
            </w:r>
            <w:proofErr w:type="spellEnd"/>
          </w:p>
        </w:tc>
      </w:tr>
      <w:tr w:rsidR="008F4DF7" w14:paraId="66527D0A"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34719384" w14:textId="77777777" w:rsidR="008F4DF7" w:rsidRDefault="008F4DF7" w:rsidP="00EC3EF1">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14:paraId="0434F5C4" w14:textId="77777777" w:rsidR="008F4DF7" w:rsidRDefault="008F4DF7" w:rsidP="00EC3EF1">
            <w:pPr>
              <w:pStyle w:val="TAL"/>
            </w:pPr>
            <w:proofErr w:type="gramStart"/>
            <w:r>
              <w:t>array(</w:t>
            </w:r>
            <w:proofErr w:type="spellStart"/>
            <w:proofErr w:type="gramEnd"/>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7EC50643"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678E4308" w14:textId="77777777" w:rsidR="008F4DF7" w:rsidRDefault="008F4DF7" w:rsidP="00EC3EF1">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57AE6C23" w14:textId="77777777" w:rsidR="008F4DF7" w:rsidRDefault="008F4DF7" w:rsidP="00EC3EF1">
            <w:pPr>
              <w:pStyle w:val="TAL"/>
              <w:rPr>
                <w:rFonts w:eastAsia="Batang"/>
              </w:rPr>
            </w:pPr>
            <w:r>
              <w:rPr>
                <w:rFonts w:eastAsia="Batang"/>
              </w:rPr>
              <w:t>Represents the RAN UE throughput thresholds.</w:t>
            </w:r>
          </w:p>
          <w:p w14:paraId="59775993" w14:textId="77777777" w:rsidR="008F4DF7" w:rsidRDefault="008F4DF7" w:rsidP="00EC3EF1">
            <w:pPr>
              <w:pStyle w:val="TAL"/>
            </w:pPr>
            <w:r>
              <w:rPr>
                <w:rFonts w:eastAsia="Batang"/>
              </w:rPr>
              <w:t xml:space="preserve">Shall be supplied for the 5QI of non-GBR resource </w:t>
            </w:r>
            <w:proofErr w:type="gramStart"/>
            <w:r>
              <w:rPr>
                <w:rFonts w:eastAsia="Batang"/>
              </w:rPr>
              <w:t>type.(</w:t>
            </w:r>
            <w:proofErr w:type="gramEnd"/>
            <w:r>
              <w:rPr>
                <w:rFonts w:eastAsia="Batang"/>
              </w:rPr>
              <w:t>NOTE 5)</w:t>
            </w:r>
          </w:p>
        </w:tc>
        <w:tc>
          <w:tcPr>
            <w:tcW w:w="752" w:type="pct"/>
            <w:tcBorders>
              <w:top w:val="single" w:sz="4" w:space="0" w:color="auto"/>
              <w:left w:val="single" w:sz="4" w:space="0" w:color="auto"/>
              <w:bottom w:val="single" w:sz="4" w:space="0" w:color="auto"/>
              <w:right w:val="single" w:sz="4" w:space="0" w:color="auto"/>
            </w:tcBorders>
          </w:tcPr>
          <w:p w14:paraId="52B43498" w14:textId="77777777" w:rsidR="008F4DF7" w:rsidRDefault="008F4DF7" w:rsidP="00EC3EF1">
            <w:pPr>
              <w:pStyle w:val="TAL"/>
              <w:rPr>
                <w:rFonts w:cs="Arial"/>
                <w:szCs w:val="18"/>
              </w:rPr>
            </w:pPr>
            <w:proofErr w:type="spellStart"/>
            <w:r>
              <w:rPr>
                <w:rFonts w:cs="Arial"/>
                <w:szCs w:val="18"/>
              </w:rPr>
              <w:t>QoSSustainability</w:t>
            </w:r>
            <w:proofErr w:type="spellEnd"/>
          </w:p>
        </w:tc>
      </w:tr>
      <w:tr w:rsidR="008F4DF7" w14:paraId="44B771DD"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593CFF6" w14:textId="77777777" w:rsidR="008F4DF7" w:rsidRDefault="008F4DF7" w:rsidP="00EC3EF1">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14:paraId="129DD65A" w14:textId="77777777" w:rsidR="008F4DF7" w:rsidRDefault="008F4DF7" w:rsidP="00EC3EF1">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14:paraId="4C350732"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961F477" w14:textId="77777777" w:rsidR="008F4DF7" w:rsidRDefault="008F4DF7" w:rsidP="00EC3EF1">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2DEC30E7" w14:textId="77777777" w:rsidR="008F4DF7" w:rsidRDefault="008F4DF7" w:rsidP="00EC3EF1">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14:paraId="591CE62F" w14:textId="77777777" w:rsidR="008F4DF7" w:rsidRDefault="008F4DF7" w:rsidP="00EC3EF1">
            <w:pPr>
              <w:pStyle w:val="TAL"/>
              <w:rPr>
                <w:rFonts w:cs="Arial"/>
                <w:szCs w:val="18"/>
              </w:rPr>
            </w:pPr>
          </w:p>
        </w:tc>
      </w:tr>
      <w:tr w:rsidR="008F4DF7" w14:paraId="09CEEC7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4C980E7D" w14:textId="77777777" w:rsidR="008F4DF7" w:rsidRDefault="008F4DF7" w:rsidP="00EC3EF1">
            <w:pPr>
              <w:pStyle w:val="TAL"/>
            </w:pPr>
            <w:proofErr w:type="spellStart"/>
            <w:r>
              <w:lastRenderedPageBreak/>
              <w:t>snssais</w:t>
            </w:r>
            <w:proofErr w:type="spellEnd"/>
          </w:p>
        </w:tc>
        <w:tc>
          <w:tcPr>
            <w:tcW w:w="1346" w:type="pct"/>
            <w:tcBorders>
              <w:top w:val="single" w:sz="4" w:space="0" w:color="auto"/>
              <w:left w:val="single" w:sz="4" w:space="0" w:color="auto"/>
              <w:bottom w:val="single" w:sz="4" w:space="0" w:color="auto"/>
              <w:right w:val="single" w:sz="4" w:space="0" w:color="auto"/>
            </w:tcBorders>
          </w:tcPr>
          <w:p w14:paraId="0070BE23" w14:textId="77777777" w:rsidR="008F4DF7" w:rsidRDefault="008F4DF7" w:rsidP="00EC3EF1">
            <w:pPr>
              <w:pStyle w:val="TAL"/>
            </w:pPr>
            <w:proofErr w:type="gramStart"/>
            <w:r>
              <w:t>array(</w:t>
            </w:r>
            <w:proofErr w:type="spellStart"/>
            <w:proofErr w:type="gramEnd"/>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03AE756" w14:textId="77777777" w:rsidR="008F4DF7" w:rsidRDefault="008F4DF7" w:rsidP="00EC3EF1">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6EC97E92"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43099272" w14:textId="77777777" w:rsidR="008F4DF7" w:rsidRDefault="008F4DF7" w:rsidP="00EC3EF1">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14:paraId="6144070A" w14:textId="77777777" w:rsidR="008F4DF7" w:rsidRDefault="008F4DF7" w:rsidP="00EC3EF1">
            <w:pPr>
              <w:pStyle w:val="TAL"/>
              <w:rPr>
                <w:rFonts w:cs="Arial"/>
                <w:szCs w:val="18"/>
              </w:rPr>
            </w:pPr>
          </w:p>
        </w:tc>
      </w:tr>
      <w:tr w:rsidR="008F4DF7" w14:paraId="4EB1CEF0"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25359CA" w14:textId="77777777" w:rsidR="008F4DF7" w:rsidRDefault="008F4DF7" w:rsidP="00EC3EF1">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14:paraId="32A8872E" w14:textId="77777777" w:rsidR="008F4DF7" w:rsidRDefault="008F4DF7" w:rsidP="00EC3EF1">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14:paraId="0656BFAA" w14:textId="77777777" w:rsidR="008F4DF7" w:rsidRDefault="008F4DF7" w:rsidP="00EC3EF1">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490388F7"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27AA4C04" w14:textId="77777777" w:rsidR="008F4DF7" w:rsidRDefault="008F4DF7" w:rsidP="00EC3EF1">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14:paraId="4B32F897" w14:textId="77777777" w:rsidR="008F4DF7" w:rsidRDefault="008F4DF7" w:rsidP="00EC3EF1">
            <w:pPr>
              <w:pStyle w:val="TAL"/>
              <w:rPr>
                <w:rFonts w:cs="Arial"/>
                <w:szCs w:val="18"/>
              </w:rPr>
            </w:pPr>
            <w:proofErr w:type="spellStart"/>
            <w:r>
              <w:rPr>
                <w:rFonts w:cs="Arial"/>
                <w:szCs w:val="18"/>
              </w:rPr>
              <w:t>UeMobility</w:t>
            </w:r>
            <w:proofErr w:type="spellEnd"/>
          </w:p>
          <w:p w14:paraId="7D77891A" w14:textId="77777777" w:rsidR="008F4DF7" w:rsidRDefault="008F4DF7" w:rsidP="00EC3EF1">
            <w:pPr>
              <w:pStyle w:val="TAL"/>
              <w:rPr>
                <w:rFonts w:cs="Arial"/>
                <w:szCs w:val="18"/>
              </w:rPr>
            </w:pPr>
            <w:proofErr w:type="spellStart"/>
            <w:r>
              <w:rPr>
                <w:rFonts w:cs="Arial"/>
                <w:szCs w:val="18"/>
              </w:rPr>
              <w:t>UeCommunication</w:t>
            </w:r>
            <w:proofErr w:type="spellEnd"/>
          </w:p>
          <w:p w14:paraId="6DD398E3" w14:textId="77777777" w:rsidR="008F4DF7" w:rsidRDefault="008F4DF7" w:rsidP="00EC3EF1">
            <w:pPr>
              <w:pStyle w:val="TAL"/>
              <w:rPr>
                <w:rFonts w:eastAsia="Batang"/>
              </w:rPr>
            </w:pPr>
            <w:proofErr w:type="spellStart"/>
            <w:r>
              <w:rPr>
                <w:rFonts w:eastAsia="Batang"/>
              </w:rPr>
              <w:t>NfLoad</w:t>
            </w:r>
            <w:proofErr w:type="spellEnd"/>
          </w:p>
          <w:p w14:paraId="699D32C6" w14:textId="77777777" w:rsidR="008F4DF7" w:rsidRDefault="008F4DF7" w:rsidP="00EC3EF1">
            <w:pPr>
              <w:pStyle w:val="TAL"/>
              <w:rPr>
                <w:rFonts w:eastAsia="Batang"/>
              </w:rPr>
            </w:pPr>
            <w:proofErr w:type="spellStart"/>
            <w:r>
              <w:rPr>
                <w:rFonts w:eastAsia="Batang"/>
              </w:rPr>
              <w:t>NetworkPerformance</w:t>
            </w:r>
            <w:proofErr w:type="spellEnd"/>
          </w:p>
        </w:tc>
      </w:tr>
      <w:tr w:rsidR="00D15493" w14:paraId="29F9B824" w14:textId="77777777" w:rsidTr="00EC3EF1">
        <w:trPr>
          <w:jc w:val="center"/>
          <w:ins w:id="21" w:author="Maria Liang" w:date="2020-04-09T23:19:00Z"/>
        </w:trPr>
        <w:tc>
          <w:tcPr>
            <w:tcW w:w="855" w:type="pct"/>
            <w:tcBorders>
              <w:top w:val="single" w:sz="4" w:space="0" w:color="auto"/>
              <w:left w:val="single" w:sz="4" w:space="0" w:color="auto"/>
              <w:bottom w:val="single" w:sz="4" w:space="0" w:color="auto"/>
              <w:right w:val="single" w:sz="4" w:space="0" w:color="auto"/>
            </w:tcBorders>
          </w:tcPr>
          <w:p w14:paraId="5B1C1450" w14:textId="014034A0" w:rsidR="00D15493" w:rsidRDefault="00D15493" w:rsidP="00EC3EF1">
            <w:pPr>
              <w:pStyle w:val="TAL"/>
              <w:rPr>
                <w:ins w:id="22" w:author="Maria Liang" w:date="2020-04-09T23:19:00Z"/>
                <w:rFonts w:cs="Arial"/>
                <w:szCs w:val="18"/>
                <w:lang w:eastAsia="zh-CN"/>
              </w:rPr>
            </w:pPr>
            <w:proofErr w:type="spellStart"/>
            <w:ins w:id="23" w:author="Maria Liang" w:date="2020-04-09T23:21:00Z">
              <w:r>
                <w:rPr>
                  <w:rFonts w:cs="Arial"/>
                  <w:szCs w:val="18"/>
                  <w:lang w:eastAsia="zh-CN"/>
                </w:rPr>
                <w:t>maxSupi</w:t>
              </w:r>
            </w:ins>
            <w:ins w:id="24" w:author="Maria Liang" w:date="2020-04-14T18:28:00Z">
              <w:r w:rsidR="000F45D6">
                <w:rPr>
                  <w:rFonts w:cs="Arial"/>
                  <w:szCs w:val="18"/>
                  <w:lang w:eastAsia="zh-CN"/>
                </w:rPr>
                <w:t>Num</w:t>
              </w:r>
            </w:ins>
            <w:proofErr w:type="spellEnd"/>
          </w:p>
        </w:tc>
        <w:tc>
          <w:tcPr>
            <w:tcW w:w="1346" w:type="pct"/>
            <w:tcBorders>
              <w:top w:val="single" w:sz="4" w:space="0" w:color="auto"/>
              <w:left w:val="single" w:sz="4" w:space="0" w:color="auto"/>
              <w:bottom w:val="single" w:sz="4" w:space="0" w:color="auto"/>
              <w:right w:val="single" w:sz="4" w:space="0" w:color="auto"/>
            </w:tcBorders>
          </w:tcPr>
          <w:p w14:paraId="5F441AAD" w14:textId="19C3C90A" w:rsidR="00D15493" w:rsidRDefault="00D15493" w:rsidP="00EC3EF1">
            <w:pPr>
              <w:pStyle w:val="TAL"/>
              <w:rPr>
                <w:ins w:id="25" w:author="Maria Liang" w:date="2020-04-09T23:19:00Z"/>
              </w:rPr>
            </w:pPr>
            <w:proofErr w:type="spellStart"/>
            <w:ins w:id="26" w:author="Maria Liang" w:date="2020-04-09T23:21:00Z">
              <w:r>
                <w:t>Uinteger</w:t>
              </w:r>
            </w:ins>
            <w:proofErr w:type="spellEnd"/>
          </w:p>
        </w:tc>
        <w:tc>
          <w:tcPr>
            <w:tcW w:w="143" w:type="pct"/>
            <w:tcBorders>
              <w:top w:val="single" w:sz="4" w:space="0" w:color="auto"/>
              <w:left w:val="single" w:sz="4" w:space="0" w:color="auto"/>
              <w:bottom w:val="single" w:sz="4" w:space="0" w:color="auto"/>
              <w:right w:val="single" w:sz="4" w:space="0" w:color="auto"/>
            </w:tcBorders>
          </w:tcPr>
          <w:p w14:paraId="52C041FA" w14:textId="0704453A" w:rsidR="00D15493" w:rsidRDefault="00D15493" w:rsidP="00EC3EF1">
            <w:pPr>
              <w:pStyle w:val="TAC"/>
              <w:rPr>
                <w:ins w:id="27" w:author="Maria Liang" w:date="2020-04-09T23:19:00Z"/>
                <w:rFonts w:cs="Arial"/>
                <w:szCs w:val="18"/>
                <w:lang w:eastAsia="zh-CN"/>
              </w:rPr>
            </w:pPr>
            <w:ins w:id="28" w:author="Maria Liang" w:date="2020-04-09T23:21:00Z">
              <w:r>
                <w:rPr>
                  <w:rFonts w:cs="Arial"/>
                  <w:szCs w:val="18"/>
                  <w:lang w:eastAsia="zh-CN"/>
                </w:rPr>
                <w:t>O</w:t>
              </w:r>
            </w:ins>
          </w:p>
        </w:tc>
        <w:tc>
          <w:tcPr>
            <w:tcW w:w="534" w:type="pct"/>
            <w:tcBorders>
              <w:top w:val="single" w:sz="4" w:space="0" w:color="auto"/>
              <w:left w:val="single" w:sz="4" w:space="0" w:color="auto"/>
              <w:bottom w:val="single" w:sz="4" w:space="0" w:color="auto"/>
              <w:right w:val="single" w:sz="4" w:space="0" w:color="auto"/>
            </w:tcBorders>
          </w:tcPr>
          <w:p w14:paraId="34AFF993" w14:textId="2B3D1F50" w:rsidR="00D15493" w:rsidRDefault="00D15493" w:rsidP="00EC3EF1">
            <w:pPr>
              <w:pStyle w:val="TAL"/>
              <w:rPr>
                <w:ins w:id="29" w:author="Maria Liang" w:date="2020-04-09T23:19:00Z"/>
                <w:rFonts w:cs="Arial"/>
                <w:szCs w:val="18"/>
                <w:lang w:eastAsia="zh-CN"/>
              </w:rPr>
            </w:pPr>
            <w:ins w:id="30" w:author="Maria Liang" w:date="2020-04-09T23:22:00Z">
              <w:r>
                <w:rPr>
                  <w:rFonts w:cs="Arial"/>
                  <w:szCs w:val="18"/>
                  <w:lang w:eastAsia="zh-CN"/>
                </w:rPr>
                <w:t>0..1</w:t>
              </w:r>
            </w:ins>
          </w:p>
        </w:tc>
        <w:tc>
          <w:tcPr>
            <w:tcW w:w="1369" w:type="pct"/>
            <w:tcBorders>
              <w:top w:val="single" w:sz="4" w:space="0" w:color="auto"/>
              <w:left w:val="single" w:sz="4" w:space="0" w:color="auto"/>
              <w:bottom w:val="single" w:sz="4" w:space="0" w:color="auto"/>
              <w:right w:val="single" w:sz="4" w:space="0" w:color="auto"/>
            </w:tcBorders>
          </w:tcPr>
          <w:p w14:paraId="5E064981" w14:textId="0D4A9ED5" w:rsidR="00D15493" w:rsidRDefault="00D15493" w:rsidP="00EC3EF1">
            <w:pPr>
              <w:pStyle w:val="TAL"/>
              <w:rPr>
                <w:ins w:id="31" w:author="Maria Liang" w:date="2020-04-09T23:19:00Z"/>
                <w:rFonts w:eastAsia="Times New Roman"/>
              </w:rPr>
            </w:pPr>
            <w:ins w:id="32" w:author="Maria Liang" w:date="2020-04-09T23:23:00Z">
              <w:r>
                <w:rPr>
                  <w:rFonts w:eastAsia="Times New Roman"/>
                </w:rPr>
                <w:t xml:space="preserve">Identifies the maximum number of SUPIs expected in an </w:t>
              </w:r>
            </w:ins>
            <w:ins w:id="33" w:author="Maria Liang" w:date="2020-04-09T23:24:00Z">
              <w:r>
                <w:rPr>
                  <w:rFonts w:eastAsia="Times New Roman"/>
                </w:rPr>
                <w:t>a</w:t>
              </w:r>
            </w:ins>
            <w:ins w:id="34" w:author="Maria Liang" w:date="2020-04-09T23:23:00Z">
              <w:r>
                <w:rPr>
                  <w:rFonts w:eastAsia="Times New Roman"/>
                </w:rPr>
                <w:t>nalytics object</w:t>
              </w:r>
            </w:ins>
            <w:ins w:id="35" w:author="Maria Liang" w:date="2020-04-09T23:26:00Z">
              <w:r w:rsidR="000E5428">
                <w:rPr>
                  <w:rFonts w:eastAsia="Times New Roman"/>
                </w:rPr>
                <w:t xml:space="preserve">, this attribute </w:t>
              </w:r>
            </w:ins>
            <w:ins w:id="36" w:author="Maria Liang" w:date="2020-04-09T23:23:00Z">
              <w:r>
                <w:rPr>
                  <w:rFonts w:eastAsia="Times New Roman"/>
                </w:rPr>
                <w:t xml:space="preserve">limits </w:t>
              </w:r>
            </w:ins>
            <w:ins w:id="37" w:author="Maria Liang" w:date="2020-04-09T23:26:00Z">
              <w:r w:rsidR="000E5428">
                <w:rPr>
                  <w:rFonts w:eastAsia="Times New Roman"/>
                </w:rPr>
                <w:t xml:space="preserve">the maximum </w:t>
              </w:r>
            </w:ins>
            <w:ins w:id="38" w:author="Maria Liang" w:date="2020-04-09T23:27:00Z">
              <w:r w:rsidR="000E5428">
                <w:rPr>
                  <w:rFonts w:eastAsia="Times New Roman"/>
                </w:rPr>
                <w:t xml:space="preserve">number of SUPIs </w:t>
              </w:r>
            </w:ins>
            <w:ins w:id="39" w:author="Maria Liang" w:date="2020-04-09T23:23:00Z">
              <w:r>
                <w:rPr>
                  <w:rFonts w:eastAsia="Times New Roman"/>
                </w:rPr>
                <w:t>can be provided by the NWD</w:t>
              </w:r>
            </w:ins>
            <w:ins w:id="40" w:author="Maria Liang" w:date="2020-04-09T23:25:00Z">
              <w:r w:rsidR="000E5428">
                <w:rPr>
                  <w:rFonts w:eastAsia="Times New Roman"/>
                </w:rPr>
                <w:t>AF</w:t>
              </w:r>
            </w:ins>
            <w:ins w:id="41" w:author="Maria Liang" w:date="2020-04-09T23:27:00Z">
              <w:r w:rsidR="000E5428">
                <w:rPr>
                  <w:rFonts w:eastAsia="Times New Roman"/>
                </w:rPr>
                <w:t xml:space="preserve"> in an analytics object</w:t>
              </w:r>
            </w:ins>
            <w:ins w:id="42" w:author="Maria Liang" w:date="2020-04-09T23:23:00Z">
              <w:r>
                <w:rPr>
                  <w:rFonts w:eastAsia="Times New Roman"/>
                </w:rPr>
                <w:t>.</w:t>
              </w:r>
            </w:ins>
          </w:p>
        </w:tc>
        <w:tc>
          <w:tcPr>
            <w:tcW w:w="752" w:type="pct"/>
            <w:tcBorders>
              <w:top w:val="single" w:sz="4" w:space="0" w:color="auto"/>
              <w:left w:val="single" w:sz="4" w:space="0" w:color="auto"/>
              <w:bottom w:val="single" w:sz="4" w:space="0" w:color="auto"/>
              <w:right w:val="single" w:sz="4" w:space="0" w:color="auto"/>
            </w:tcBorders>
          </w:tcPr>
          <w:p w14:paraId="2E370ACC" w14:textId="77777777" w:rsidR="00D15493" w:rsidRDefault="000E5428" w:rsidP="00EC3EF1">
            <w:pPr>
              <w:pStyle w:val="TAL"/>
              <w:rPr>
                <w:ins w:id="43" w:author="Maria Liang" w:date="2020-04-09T23:27:00Z"/>
                <w:rFonts w:cs="Arial"/>
                <w:szCs w:val="18"/>
              </w:rPr>
            </w:pPr>
            <w:proofErr w:type="spellStart"/>
            <w:ins w:id="44" w:author="Maria Liang" w:date="2020-04-09T23:27:00Z">
              <w:r>
                <w:rPr>
                  <w:rFonts w:cs="Arial"/>
                  <w:szCs w:val="18"/>
                </w:rPr>
                <w:t>ServiceExperience</w:t>
              </w:r>
              <w:proofErr w:type="spellEnd"/>
            </w:ins>
          </w:p>
          <w:p w14:paraId="323EB02F" w14:textId="021FF619" w:rsidR="000E5428" w:rsidRDefault="000E5428" w:rsidP="00EC3EF1">
            <w:pPr>
              <w:pStyle w:val="TAL"/>
              <w:rPr>
                <w:ins w:id="45" w:author="Maria Liang" w:date="2020-04-09T23:19:00Z"/>
                <w:rFonts w:cs="Arial"/>
                <w:szCs w:val="18"/>
              </w:rPr>
            </w:pPr>
            <w:proofErr w:type="spellStart"/>
            <w:ins w:id="46" w:author="Maria Liang" w:date="2020-04-09T23:28:00Z">
              <w:r>
                <w:rPr>
                  <w:rFonts w:cs="Arial"/>
                  <w:szCs w:val="18"/>
                </w:rPr>
                <w:t>AbnormalBehaviour</w:t>
              </w:r>
            </w:ins>
            <w:proofErr w:type="spellEnd"/>
          </w:p>
        </w:tc>
      </w:tr>
      <w:tr w:rsidR="008F4DF7" w14:paraId="0CC02352"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65CB471" w14:textId="77777777" w:rsidR="008F4DF7" w:rsidRDefault="008F4DF7" w:rsidP="00EC3EF1">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14:paraId="7D831210" w14:textId="77777777" w:rsidR="008F4DF7" w:rsidRDefault="008F4DF7" w:rsidP="00EC3EF1">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14:paraId="2858E6CD" w14:textId="77777777" w:rsidR="008F4DF7" w:rsidRDefault="008F4DF7" w:rsidP="00EC3EF1">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759B0B07"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58031376" w14:textId="77777777" w:rsidR="008F4DF7" w:rsidRDefault="008F4DF7" w:rsidP="00EC3EF1">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14:paraId="090E82E4" w14:textId="77777777" w:rsidR="008F4DF7" w:rsidRDefault="008F4DF7" w:rsidP="00EC3EF1">
            <w:pPr>
              <w:pStyle w:val="TAL"/>
              <w:rPr>
                <w:rFonts w:eastAsia="Batang"/>
              </w:rPr>
            </w:pPr>
            <w:r>
              <w:rPr>
                <w:rFonts w:eastAsia="Batang"/>
              </w:rPr>
              <w:t>(NOTE 3)</w:t>
            </w:r>
          </w:p>
        </w:tc>
      </w:tr>
      <w:tr w:rsidR="008F4DF7" w14:paraId="6C328980"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4217C6FF" w14:textId="77777777" w:rsidR="008F4DF7" w:rsidRDefault="008F4DF7" w:rsidP="00EC3EF1">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14:paraId="253A060C" w14:textId="77777777" w:rsidR="008F4DF7" w:rsidRDefault="008F4DF7" w:rsidP="00EC3EF1">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E06B2EE" w14:textId="77777777" w:rsidR="008F4DF7" w:rsidRDefault="008F4DF7" w:rsidP="00EC3EF1">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220B339F" w14:textId="77777777" w:rsidR="008F4DF7" w:rsidRDefault="008F4DF7" w:rsidP="00EC3EF1">
            <w:pPr>
              <w:pStyle w:val="TAL"/>
              <w:rPr>
                <w:rFonts w:cs="Arial"/>
                <w:szCs w:val="18"/>
                <w:lang w:eastAsia="zh-CN"/>
              </w:rPr>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22C82877" w14:textId="77777777" w:rsidR="008F4DF7" w:rsidRDefault="008F4DF7" w:rsidP="00EC3EF1">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14:paraId="73C51E91" w14:textId="77777777" w:rsidR="008F4DF7" w:rsidRDefault="008F4DF7" w:rsidP="00EC3EF1">
            <w:pPr>
              <w:pStyle w:val="TAL"/>
              <w:rPr>
                <w:rFonts w:eastAsia="Batang"/>
              </w:rPr>
            </w:pPr>
            <w:proofErr w:type="spellStart"/>
            <w:r>
              <w:rPr>
                <w:rFonts w:eastAsia="Batang"/>
              </w:rPr>
              <w:t>UserDataCongestion</w:t>
            </w:r>
            <w:proofErr w:type="spellEnd"/>
          </w:p>
        </w:tc>
      </w:tr>
      <w:tr w:rsidR="008F4DF7" w14:paraId="1B9D11F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9D1D1D5" w14:textId="77777777" w:rsidR="008F4DF7" w:rsidRDefault="008F4DF7" w:rsidP="00EC3EF1">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14:paraId="316BCC98" w14:textId="77777777" w:rsidR="008F4DF7" w:rsidRDefault="008F4DF7" w:rsidP="00EC3EF1">
            <w:pPr>
              <w:pStyle w:val="TAL"/>
            </w:pPr>
            <w:proofErr w:type="gramStart"/>
            <w:r>
              <w:t>array(</w:t>
            </w:r>
            <w:proofErr w:type="spellStart"/>
            <w:proofErr w:type="gramEnd"/>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F94B27F" w14:textId="77777777" w:rsidR="008F4DF7" w:rsidRDefault="008F4DF7" w:rsidP="00EC3EF1">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56906C5B" w14:textId="77777777" w:rsidR="008F4DF7" w:rsidRDefault="008F4DF7" w:rsidP="00EC3EF1">
            <w:pPr>
              <w:pStyle w:val="TAL"/>
              <w:rPr>
                <w:rFonts w:cs="Arial"/>
                <w:szCs w:val="18"/>
                <w:lang w:eastAsia="zh-CN"/>
              </w:rPr>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D99BE10" w14:textId="77777777" w:rsidR="008F4DF7" w:rsidRDefault="008F4DF7" w:rsidP="00EC3EF1">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14:paraId="0E1D784E" w14:textId="77777777" w:rsidR="008F4DF7" w:rsidRDefault="008F4DF7" w:rsidP="00EC3EF1">
            <w:pPr>
              <w:pStyle w:val="TAL"/>
              <w:rPr>
                <w:rFonts w:eastAsia="Batang"/>
              </w:rPr>
            </w:pPr>
            <w:proofErr w:type="spellStart"/>
            <w:r>
              <w:rPr>
                <w:rFonts w:cs="Arial"/>
                <w:szCs w:val="18"/>
              </w:rPr>
              <w:t>NetworkPerformance</w:t>
            </w:r>
            <w:proofErr w:type="spellEnd"/>
          </w:p>
        </w:tc>
      </w:tr>
      <w:tr w:rsidR="008F4DF7" w14:paraId="1846CE14"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73C805F3" w14:textId="77777777" w:rsidR="008F4DF7" w:rsidRDefault="008F4DF7" w:rsidP="00EC3EF1">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14:paraId="5B9942D2" w14:textId="77777777" w:rsidR="008F4DF7" w:rsidRDefault="008F4DF7" w:rsidP="00EC3EF1">
            <w:pPr>
              <w:pStyle w:val="TAL"/>
            </w:pPr>
            <w:proofErr w:type="gramStart"/>
            <w:r>
              <w:t>array(</w:t>
            </w:r>
            <w:proofErr w:type="spellStart"/>
            <w:proofErr w:type="gramEnd"/>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21A562C2" w14:textId="77777777" w:rsidR="008F4DF7" w:rsidRDefault="008F4DF7" w:rsidP="00EC3EF1">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14:paraId="60CA789A" w14:textId="77777777" w:rsidR="008F4DF7" w:rsidRDefault="008F4DF7" w:rsidP="00EC3EF1">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52819AC3" w14:textId="77777777" w:rsidR="008F4DF7" w:rsidRDefault="008F4DF7" w:rsidP="00EC3EF1">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14:paraId="511B1D7B" w14:textId="77777777" w:rsidR="008F4DF7" w:rsidRDefault="008F4DF7" w:rsidP="00EC3EF1">
            <w:pPr>
              <w:pStyle w:val="TAL"/>
              <w:rPr>
                <w:rFonts w:cs="Arial"/>
                <w:szCs w:val="18"/>
              </w:rPr>
            </w:pPr>
            <w:proofErr w:type="spellStart"/>
            <w:r>
              <w:t>ServiceExperience</w:t>
            </w:r>
            <w:proofErr w:type="spellEnd"/>
          </w:p>
        </w:tc>
      </w:tr>
      <w:tr w:rsidR="008F4DF7" w14:paraId="6CA891E7"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6F5C994C" w14:textId="77777777" w:rsidR="008F4DF7" w:rsidRDefault="008F4DF7" w:rsidP="00EC3EF1">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14:paraId="4E71F61D" w14:textId="77777777" w:rsidR="008F4DF7" w:rsidRDefault="008F4DF7" w:rsidP="00EC3EF1">
            <w:pPr>
              <w:pStyle w:val="TAL"/>
            </w:pPr>
            <w:proofErr w:type="gramStart"/>
            <w:r>
              <w:t>array(</w:t>
            </w:r>
            <w:proofErr w:type="gramEnd"/>
            <w:r>
              <w:t>Exception)</w:t>
            </w:r>
          </w:p>
        </w:tc>
        <w:tc>
          <w:tcPr>
            <w:tcW w:w="143" w:type="pct"/>
            <w:tcBorders>
              <w:top w:val="single" w:sz="4" w:space="0" w:color="auto"/>
              <w:left w:val="single" w:sz="4" w:space="0" w:color="auto"/>
              <w:bottom w:val="single" w:sz="4" w:space="0" w:color="auto"/>
              <w:right w:val="single" w:sz="4" w:space="0" w:color="auto"/>
            </w:tcBorders>
          </w:tcPr>
          <w:p w14:paraId="04FB99F8" w14:textId="77777777" w:rsidR="008F4DF7" w:rsidRDefault="008F4DF7" w:rsidP="00EC3EF1">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434E73FE" w14:textId="77777777" w:rsidR="008F4DF7" w:rsidRDefault="008F4DF7" w:rsidP="00EC3EF1">
            <w:pPr>
              <w:pStyle w:val="TAL"/>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3C4BA41" w14:textId="77777777" w:rsidR="008F4DF7" w:rsidRDefault="008F4DF7" w:rsidP="00EC3EF1">
            <w:pPr>
              <w:pStyle w:val="TAL"/>
              <w:rPr>
                <w:rFonts w:cs="Arial"/>
                <w:szCs w:val="18"/>
              </w:rPr>
            </w:pPr>
            <w:r>
              <w:rPr>
                <w:rFonts w:cs="Arial"/>
                <w:szCs w:val="18"/>
              </w:rPr>
              <w:t>Represents a list of Exception Ids with associated thresholds.</w:t>
            </w:r>
          </w:p>
          <w:p w14:paraId="1D2A276F" w14:textId="77777777" w:rsidR="008F4DF7" w:rsidRDefault="008F4DF7" w:rsidP="00EC3EF1">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14:paraId="75377C4D" w14:textId="77777777" w:rsidR="008F4DF7" w:rsidRDefault="008F4DF7" w:rsidP="00EC3EF1">
            <w:pPr>
              <w:pStyle w:val="TAL"/>
            </w:pPr>
            <w:proofErr w:type="spellStart"/>
            <w:r>
              <w:rPr>
                <w:rFonts w:cs="Arial"/>
                <w:szCs w:val="18"/>
              </w:rPr>
              <w:t>AbnormalBehaviour</w:t>
            </w:r>
            <w:proofErr w:type="spellEnd"/>
          </w:p>
        </w:tc>
      </w:tr>
      <w:tr w:rsidR="008F4DF7" w14:paraId="5D32CCFC"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19F2358B" w14:textId="77777777" w:rsidR="008F4DF7" w:rsidRDefault="008F4DF7" w:rsidP="00EC3EF1">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14:paraId="7BFCDB40" w14:textId="77777777" w:rsidR="008F4DF7" w:rsidRDefault="008F4DF7" w:rsidP="00EC3EF1">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14:paraId="2E742A93" w14:textId="77777777" w:rsidR="008F4DF7" w:rsidRDefault="008F4DF7" w:rsidP="00EC3EF1">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39921ADA"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351CE1AE" w14:textId="77777777" w:rsidR="008F4DF7" w:rsidRDefault="008F4DF7" w:rsidP="00EC3EF1">
            <w:pPr>
              <w:pStyle w:val="TAL"/>
              <w:rPr>
                <w:rFonts w:cs="Arial"/>
                <w:szCs w:val="18"/>
              </w:rPr>
            </w:pPr>
            <w:r>
              <w:rPr>
                <w:rFonts w:cs="Arial"/>
                <w:szCs w:val="18"/>
              </w:rPr>
              <w:t>Represents expected UE analytics type.</w:t>
            </w:r>
          </w:p>
          <w:p w14:paraId="300AAACD" w14:textId="77777777" w:rsidR="008F4DF7" w:rsidRDefault="008F4DF7" w:rsidP="00EC3EF1">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14:paraId="2447451A" w14:textId="77777777" w:rsidR="008F4DF7" w:rsidRDefault="008F4DF7" w:rsidP="00EC3EF1">
            <w:pPr>
              <w:pStyle w:val="TAL"/>
            </w:pPr>
            <w:proofErr w:type="spellStart"/>
            <w:r>
              <w:rPr>
                <w:rFonts w:cs="Arial"/>
                <w:szCs w:val="18"/>
              </w:rPr>
              <w:t>AbnormalBehaviour</w:t>
            </w:r>
            <w:proofErr w:type="spellEnd"/>
          </w:p>
        </w:tc>
      </w:tr>
      <w:tr w:rsidR="008F4DF7" w14:paraId="14CC00CE" w14:textId="77777777" w:rsidTr="00EC3EF1">
        <w:trPr>
          <w:jc w:val="center"/>
        </w:trPr>
        <w:tc>
          <w:tcPr>
            <w:tcW w:w="855" w:type="pct"/>
            <w:tcBorders>
              <w:top w:val="single" w:sz="4" w:space="0" w:color="auto"/>
              <w:left w:val="single" w:sz="4" w:space="0" w:color="auto"/>
              <w:bottom w:val="single" w:sz="4" w:space="0" w:color="auto"/>
              <w:right w:val="single" w:sz="4" w:space="0" w:color="auto"/>
            </w:tcBorders>
          </w:tcPr>
          <w:p w14:paraId="00EED7E3" w14:textId="77777777" w:rsidR="008F4DF7" w:rsidRDefault="008F4DF7" w:rsidP="00EC3EF1">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14:paraId="65DCC800" w14:textId="77777777" w:rsidR="008F4DF7" w:rsidRDefault="008F4DF7" w:rsidP="00EC3EF1">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14:paraId="61F18C1B" w14:textId="77777777" w:rsidR="008F4DF7" w:rsidRDefault="008F4DF7" w:rsidP="00EC3EF1">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0A98C087" w14:textId="77777777" w:rsidR="008F4DF7" w:rsidRDefault="008F4DF7" w:rsidP="00EC3EF1">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211EB0EB" w14:textId="77777777" w:rsidR="008F4DF7" w:rsidRDefault="008F4DF7" w:rsidP="00EC3EF1">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14:paraId="3175F1DA" w14:textId="77777777" w:rsidR="008F4DF7" w:rsidRDefault="008F4DF7" w:rsidP="00EC3EF1">
            <w:pPr>
              <w:pStyle w:val="TAL"/>
            </w:pPr>
            <w:proofErr w:type="spellStart"/>
            <w:r>
              <w:rPr>
                <w:rFonts w:cs="Arial"/>
                <w:szCs w:val="18"/>
              </w:rPr>
              <w:t>AbnormalBehaviour</w:t>
            </w:r>
            <w:proofErr w:type="spellEnd"/>
          </w:p>
        </w:tc>
      </w:tr>
      <w:tr w:rsidR="008F4DF7" w14:paraId="1F7B1491" w14:textId="77777777" w:rsidTr="00EC3EF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4792AF" w14:textId="77777777" w:rsidR="008F4DF7" w:rsidRDefault="008F4DF7" w:rsidP="00EC3EF1">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61D33816" w14:textId="77777777" w:rsidR="008F4DF7" w:rsidRDefault="008F4DF7" w:rsidP="00EC3EF1">
            <w:pPr>
              <w:pStyle w:val="TAN"/>
            </w:pPr>
            <w:r>
              <w:t>NOTE 2:</w:t>
            </w:r>
            <w:r>
              <w:tab/>
              <w:t xml:space="preserve">When </w:t>
            </w:r>
            <w:proofErr w:type="spellStart"/>
            <w:r>
              <w:t>notificationMethod</w:t>
            </w:r>
            <w:proofErr w:type="spellEnd"/>
            <w:r>
              <w:t xml:space="preserve"> is not supplied, the default value is "THRESHOLD".</w:t>
            </w:r>
          </w:p>
          <w:p w14:paraId="7F1B8F36" w14:textId="77777777" w:rsidR="008F4DF7" w:rsidRDefault="008F4DF7" w:rsidP="00EC3EF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F52080C" w14:textId="77777777" w:rsidR="008F4DF7" w:rsidRDefault="008F4DF7" w:rsidP="00EC3EF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690B90E5" w14:textId="77777777" w:rsidR="008F4DF7" w:rsidRDefault="008F4DF7" w:rsidP="00EC3EF1">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7BC2878A" w14:textId="77777777" w:rsidR="008F4DF7" w:rsidRDefault="008F4DF7" w:rsidP="00EC3EF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0D6BDFA" w14:textId="77777777" w:rsidR="008F4DF7" w:rsidRDefault="008F4DF7" w:rsidP="00EC3EF1">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94321F8" w14:textId="77777777" w:rsidR="008F4DF7" w:rsidRDefault="008F4DF7" w:rsidP="00EC3EF1">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5B1082BB" w14:textId="46B15BB1" w:rsidR="00717249" w:rsidRDefault="00717249" w:rsidP="007105ED">
      <w:pPr>
        <w:rPr>
          <w:i/>
        </w:rPr>
      </w:pPr>
    </w:p>
    <w:p w14:paraId="09A09D45" w14:textId="2929D36B" w:rsidR="000E5428" w:rsidRPr="00B61815" w:rsidRDefault="000E5428" w:rsidP="000E54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4F3A">
        <w:rPr>
          <w:noProof/>
          <w:color w:val="0000FF"/>
          <w:sz w:val="28"/>
          <w:szCs w:val="28"/>
        </w:rPr>
        <w:t>3rd</w:t>
      </w:r>
      <w:r w:rsidRPr="00D96F8C">
        <w:rPr>
          <w:noProof/>
          <w:color w:val="0000FF"/>
          <w:sz w:val="28"/>
          <w:szCs w:val="28"/>
        </w:rPr>
        <w:t xml:space="preserve"> Change ***</w:t>
      </w:r>
    </w:p>
    <w:p w14:paraId="4ED2D89C" w14:textId="77777777" w:rsidR="008F4DF7" w:rsidRDefault="008F4DF7" w:rsidP="008F4DF7">
      <w:pPr>
        <w:pStyle w:val="Heading5"/>
      </w:pPr>
      <w:r>
        <w:lastRenderedPageBreak/>
        <w:t>5.1.6.2.15</w:t>
      </w:r>
      <w:r>
        <w:tab/>
        <w:t xml:space="preserve">Type </w:t>
      </w:r>
      <w:proofErr w:type="spellStart"/>
      <w:r>
        <w:t>AbnormalBehaviour</w:t>
      </w:r>
      <w:proofErr w:type="spellEnd"/>
    </w:p>
    <w:p w14:paraId="09CCB97C" w14:textId="77777777" w:rsidR="008F4DF7" w:rsidRDefault="008F4DF7" w:rsidP="008F4DF7">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8F4DF7" w14:paraId="6DE5806B" w14:textId="77777777" w:rsidTr="00EC3EF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0DF4883E" w14:textId="77777777" w:rsidR="008F4DF7" w:rsidRDefault="008F4DF7" w:rsidP="00EC3EF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B5CDB" w14:textId="77777777" w:rsidR="008F4DF7" w:rsidRDefault="008F4DF7" w:rsidP="00EC3EF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9C62F74" w14:textId="77777777" w:rsidR="008F4DF7" w:rsidRDefault="008F4DF7" w:rsidP="00EC3EF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72C37" w14:textId="77777777" w:rsidR="008F4DF7" w:rsidRDefault="008F4DF7" w:rsidP="00EC3EF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B0800DD" w14:textId="77777777" w:rsidR="008F4DF7" w:rsidRDefault="008F4DF7" w:rsidP="00EC3EF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D15F1AF" w14:textId="77777777" w:rsidR="008F4DF7" w:rsidRDefault="008F4DF7" w:rsidP="00EC3EF1">
            <w:pPr>
              <w:pStyle w:val="TAH"/>
            </w:pPr>
            <w:r>
              <w:t>Applicability</w:t>
            </w:r>
          </w:p>
        </w:tc>
      </w:tr>
      <w:tr w:rsidR="008F4DF7" w14:paraId="4B0E1A2E" w14:textId="77777777" w:rsidTr="00EC3EF1">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187C6B68" w14:textId="203B3C8B" w:rsidR="008F4DF7" w:rsidRDefault="008F4DF7" w:rsidP="00EC3EF1">
            <w:pPr>
              <w:pStyle w:val="TAL"/>
            </w:pPr>
            <w:proofErr w:type="spellStart"/>
            <w:r>
              <w:t>supi</w:t>
            </w:r>
            <w:ins w:id="47" w:author="Maria Liang" w:date="2020-04-14T18:35:00Z">
              <w:r w:rsidR="00F75055">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83122DC" w14:textId="77777777" w:rsidR="008F4DF7" w:rsidRDefault="008F4DF7" w:rsidP="00EC3EF1">
            <w:pPr>
              <w:pStyle w:val="TAL"/>
            </w:pPr>
            <w:proofErr w:type="gramStart"/>
            <w:r>
              <w:rPr>
                <w:lang w:eastAsia="zh-CN"/>
              </w:rPr>
              <w:t>array(</w:t>
            </w:r>
            <w:proofErr w:type="spellStart"/>
            <w:proofErr w:type="gramEnd"/>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01346F7" w14:textId="77777777" w:rsidR="008F4DF7" w:rsidRDefault="008F4DF7" w:rsidP="00EC3E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961AB7" w14:textId="5F7089F6" w:rsidR="008F4DF7" w:rsidRDefault="00E6463F" w:rsidP="00EC3EF1">
            <w:pPr>
              <w:pStyle w:val="TAL"/>
              <w:rPr>
                <w:lang w:eastAsia="zh-CN"/>
              </w:rPr>
            </w:pPr>
            <w:ins w:id="48" w:author="Maria Liang" w:date="2020-04-14T21:35:00Z">
              <w:r>
                <w:rPr>
                  <w:lang w:eastAsia="zh-CN"/>
                </w:rPr>
                <w:t>1</w:t>
              </w:r>
            </w:ins>
            <w:del w:id="49" w:author="Maria Liang" w:date="2020-04-14T21:35:00Z">
              <w:r w:rsidR="008F4DF7" w:rsidDel="00E6463F">
                <w:rPr>
                  <w:lang w:eastAsia="zh-CN"/>
                </w:rPr>
                <w:delText>0</w:delText>
              </w:r>
            </w:del>
            <w:proofErr w:type="gramStart"/>
            <w:r w:rsidR="008F4DF7">
              <w:rPr>
                <w:lang w:eastAsia="zh-CN"/>
              </w:rPr>
              <w:t>..</w:t>
            </w:r>
            <w:ins w:id="50" w:author="Maria Liang" w:date="2020-04-09T23:30:00Z">
              <w:r w:rsidR="000E5428">
                <w:rPr>
                  <w:lang w:eastAsia="zh-CN"/>
                </w:rPr>
                <w:t>m</w:t>
              </w:r>
            </w:ins>
            <w:ins w:id="51" w:author="Maria Liang" w:date="2020-04-09T23:29:00Z">
              <w:r w:rsidR="000E5428">
                <w:rPr>
                  <w:lang w:eastAsia="zh-CN"/>
                </w:rPr>
                <w:t>ax</w:t>
              </w:r>
            </w:ins>
            <w:ins w:id="52" w:author="Maria Liang" w:date="2020-04-09T23:30:00Z">
              <w:r w:rsidR="000E5428">
                <w:rPr>
                  <w:lang w:eastAsia="zh-CN"/>
                </w:rPr>
                <w:t>Supi</w:t>
              </w:r>
            </w:ins>
            <w:ins w:id="53" w:author="Maria Liang" w:date="2020-04-14T18:29:00Z">
              <w:r w:rsidR="000F45D6">
                <w:rPr>
                  <w:lang w:eastAsia="zh-CN"/>
                </w:rPr>
                <w:t>Num</w:t>
              </w:r>
            </w:ins>
            <w:proofErr w:type="gramEnd"/>
            <w:del w:id="54" w:author="Maria Liang" w:date="2020-04-09T23:29:00Z">
              <w:r w:rsidR="008F4DF7" w:rsidDel="000E5428">
                <w:rPr>
                  <w:lang w:eastAsia="zh-CN"/>
                </w:rPr>
                <w:delText>N</w:delText>
              </w:r>
            </w:del>
          </w:p>
        </w:tc>
        <w:tc>
          <w:tcPr>
            <w:tcW w:w="2835" w:type="dxa"/>
            <w:tcBorders>
              <w:top w:val="single" w:sz="4" w:space="0" w:color="auto"/>
              <w:left w:val="single" w:sz="4" w:space="0" w:color="auto"/>
              <w:bottom w:val="single" w:sz="4" w:space="0" w:color="auto"/>
              <w:right w:val="single" w:sz="4" w:space="0" w:color="auto"/>
            </w:tcBorders>
          </w:tcPr>
          <w:p w14:paraId="6F8BC607" w14:textId="77777777" w:rsidR="008F4DF7" w:rsidRDefault="008F4DF7" w:rsidP="00EC3EF1">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38F31E17" w14:textId="77777777" w:rsidR="008F4DF7" w:rsidRDefault="008F4DF7" w:rsidP="00EC3EF1">
            <w:pPr>
              <w:pStyle w:val="TAL"/>
              <w:rPr>
                <w:ins w:id="55" w:author="Maria Liang" w:date="2020-04-09T23:31:00Z"/>
                <w:rFonts w:cs="Arial"/>
                <w:szCs w:val="18"/>
                <w:lang w:eastAsia="zh-CN"/>
              </w:rPr>
            </w:pPr>
            <w:r>
              <w:rPr>
                <w:rFonts w:cs="Arial"/>
                <w:szCs w:val="18"/>
                <w:lang w:eastAsia="zh-CN"/>
              </w:rPr>
              <w:t>Shall be present if the subscription request applies to more than one UE.</w:t>
            </w:r>
          </w:p>
          <w:p w14:paraId="6038FBCB" w14:textId="7AFEE8F0" w:rsidR="000E5428" w:rsidRDefault="000E5428" w:rsidP="00EC3EF1">
            <w:pPr>
              <w:pStyle w:val="TAL"/>
              <w:rPr>
                <w:rFonts w:cs="Arial"/>
                <w:szCs w:val="18"/>
                <w:lang w:eastAsia="zh-CN"/>
              </w:rPr>
            </w:pPr>
            <w:proofErr w:type="spellStart"/>
            <w:ins w:id="56" w:author="Maria Liang" w:date="2020-04-09T23:31:00Z">
              <w:r>
                <w:rPr>
                  <w:rFonts w:cs="Arial"/>
                  <w:szCs w:val="18"/>
                  <w:lang w:eastAsia="zh-CN"/>
                </w:rPr>
                <w:t>maxSupi</w:t>
              </w:r>
            </w:ins>
            <w:ins w:id="57" w:author="Maria Liang" w:date="2020-04-14T18:34:00Z">
              <w:r w:rsidR="00F75055">
                <w:rPr>
                  <w:rFonts w:cs="Arial"/>
                  <w:szCs w:val="18"/>
                  <w:lang w:eastAsia="zh-CN"/>
                </w:rPr>
                <w:t>Num</w:t>
              </w:r>
            </w:ins>
            <w:proofErr w:type="spellEnd"/>
            <w:ins w:id="58" w:author="Maria Liang" w:date="2020-04-09T23:31:00Z">
              <w:r>
                <w:rPr>
                  <w:rFonts w:cs="Arial"/>
                  <w:szCs w:val="18"/>
                  <w:lang w:eastAsia="zh-CN"/>
                </w:rPr>
                <w:t xml:space="preserve"> limits</w:t>
              </w:r>
            </w:ins>
            <w:ins w:id="59" w:author="Maria Liang" w:date="2020-04-09T23:32:00Z">
              <w:r>
                <w:rPr>
                  <w:rFonts w:cs="Arial"/>
                  <w:szCs w:val="18"/>
                  <w:lang w:eastAsia="zh-CN"/>
                </w:rPr>
                <w:t xml:space="preserve"> the maximum number of SUPIs reported from </w:t>
              </w:r>
              <w:proofErr w:type="spellStart"/>
              <w:r>
                <w:rPr>
                  <w:rFonts w:cs="Arial"/>
                  <w:szCs w:val="18"/>
                  <w:lang w:eastAsia="zh-CN"/>
                </w:rPr>
                <w:t>NWDAF</w:t>
              </w:r>
            </w:ins>
            <w:ins w:id="60" w:author="Maria Liang" w:date="2020-04-09T23:33:00Z">
              <w:r>
                <w:rPr>
                  <w:rFonts w:cs="Arial"/>
                  <w:szCs w:val="18"/>
                  <w:lang w:eastAsia="zh-CN"/>
                </w:rPr>
                <w:t>.</w:t>
              </w:r>
            </w:ins>
            <w:ins w:id="61" w:author="Maria Liang" w:date="2020-04-09T23:35:00Z">
              <w:r w:rsidR="00F92228">
                <w:rPr>
                  <w:rFonts w:cs="Arial"/>
                  <w:szCs w:val="18"/>
                  <w:lang w:eastAsia="zh-CN"/>
                </w:rPr>
                <w:t>I</w:t>
              </w:r>
            </w:ins>
            <w:ins w:id="62" w:author="Maria Liang" w:date="2020-04-09T23:33:00Z">
              <w:r>
                <w:rPr>
                  <w:rFonts w:cs="Arial"/>
                  <w:szCs w:val="18"/>
                  <w:lang w:eastAsia="zh-CN"/>
                </w:rPr>
                <w:t>f</w:t>
              </w:r>
              <w:proofErr w:type="spellEnd"/>
              <w:r>
                <w:rPr>
                  <w:rFonts w:cs="Arial"/>
                  <w:szCs w:val="18"/>
                  <w:lang w:eastAsia="zh-CN"/>
                </w:rPr>
                <w:t xml:space="preserve"> </w:t>
              </w:r>
              <w:proofErr w:type="spellStart"/>
              <w:r>
                <w:rPr>
                  <w:rFonts w:cs="Arial"/>
                  <w:szCs w:val="18"/>
                  <w:lang w:eastAsia="zh-CN"/>
                </w:rPr>
                <w:t>maxSupi</w:t>
              </w:r>
            </w:ins>
            <w:ins w:id="63" w:author="Maria Liang" w:date="2020-04-14T18:34:00Z">
              <w:r w:rsidR="00F75055">
                <w:rPr>
                  <w:rFonts w:cs="Arial"/>
                  <w:szCs w:val="18"/>
                  <w:lang w:eastAsia="zh-CN"/>
                </w:rPr>
                <w:t>Num</w:t>
              </w:r>
            </w:ins>
            <w:proofErr w:type="spellEnd"/>
            <w:ins w:id="64" w:author="Maria Liang" w:date="2020-04-09T23:33:00Z">
              <w:r>
                <w:rPr>
                  <w:rFonts w:cs="Arial"/>
                  <w:szCs w:val="18"/>
                  <w:lang w:eastAsia="zh-CN"/>
                </w:rPr>
                <w:t xml:space="preserve"> </w:t>
              </w:r>
            </w:ins>
            <w:ins w:id="65" w:author="Maria Liang" w:date="2020-04-09T23:35:00Z">
              <w:r w:rsidR="00F92228">
                <w:rPr>
                  <w:rFonts w:cs="Arial"/>
                  <w:szCs w:val="18"/>
                  <w:lang w:eastAsia="zh-CN"/>
                </w:rPr>
                <w:t>not provided then all affected SUPI(s) shall be reported</w:t>
              </w:r>
            </w:ins>
            <w:ins w:id="66" w:author="Maria Liang" w:date="2020-04-09T23:36:00Z">
              <w:r w:rsidR="00F92228">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14:paraId="05208154" w14:textId="77777777" w:rsidR="008F4DF7" w:rsidRDefault="008F4DF7" w:rsidP="00EC3EF1">
            <w:pPr>
              <w:keepNext/>
              <w:keepLines/>
              <w:spacing w:after="0"/>
              <w:rPr>
                <w:rFonts w:ascii="Arial" w:hAnsi="Arial" w:cs="Arial"/>
                <w:sz w:val="18"/>
                <w:szCs w:val="18"/>
              </w:rPr>
            </w:pPr>
          </w:p>
        </w:tc>
      </w:tr>
      <w:tr w:rsidR="008F4DF7" w14:paraId="76EAEF20" w14:textId="77777777" w:rsidTr="00EC3EF1">
        <w:trPr>
          <w:jc w:val="center"/>
        </w:trPr>
        <w:tc>
          <w:tcPr>
            <w:tcW w:w="1825" w:type="dxa"/>
            <w:tcBorders>
              <w:top w:val="single" w:sz="4" w:space="0" w:color="auto"/>
              <w:left w:val="single" w:sz="4" w:space="0" w:color="auto"/>
              <w:bottom w:val="single" w:sz="4" w:space="0" w:color="auto"/>
              <w:right w:val="single" w:sz="4" w:space="0" w:color="auto"/>
            </w:tcBorders>
          </w:tcPr>
          <w:p w14:paraId="770F260F" w14:textId="77777777" w:rsidR="008F4DF7" w:rsidRDefault="008F4DF7" w:rsidP="00EC3EF1">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14:paraId="1B33F501" w14:textId="77777777" w:rsidR="008F4DF7" w:rsidRDefault="008F4DF7" w:rsidP="00EC3EF1">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334ADC0A" w14:textId="77777777" w:rsidR="008F4DF7" w:rsidRDefault="008F4DF7" w:rsidP="00EC3E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E839B5" w14:textId="77777777" w:rsidR="008F4DF7" w:rsidRDefault="008F4DF7" w:rsidP="00EC3EF1">
            <w:pPr>
              <w:pStyle w:val="TAL"/>
            </w:pPr>
            <w:r>
              <w:t>1</w:t>
            </w:r>
          </w:p>
        </w:tc>
        <w:tc>
          <w:tcPr>
            <w:tcW w:w="2835" w:type="dxa"/>
            <w:tcBorders>
              <w:top w:val="single" w:sz="4" w:space="0" w:color="auto"/>
              <w:left w:val="single" w:sz="4" w:space="0" w:color="auto"/>
              <w:bottom w:val="single" w:sz="4" w:space="0" w:color="auto"/>
              <w:right w:val="single" w:sz="4" w:space="0" w:color="auto"/>
            </w:tcBorders>
          </w:tcPr>
          <w:p w14:paraId="3CFAB8EF" w14:textId="77777777" w:rsidR="008F4DF7" w:rsidRDefault="008F4DF7" w:rsidP="00EC3EF1">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14:paraId="79957D0A" w14:textId="77777777" w:rsidR="008F4DF7" w:rsidRDefault="008F4DF7" w:rsidP="00EC3EF1">
            <w:pPr>
              <w:keepNext/>
              <w:keepLines/>
              <w:spacing w:after="0"/>
              <w:rPr>
                <w:rFonts w:ascii="Arial" w:hAnsi="Arial" w:cs="Arial"/>
                <w:sz w:val="18"/>
                <w:szCs w:val="18"/>
              </w:rPr>
            </w:pPr>
          </w:p>
        </w:tc>
      </w:tr>
      <w:tr w:rsidR="008F4DF7" w14:paraId="2EAF1190" w14:textId="77777777" w:rsidTr="00EC3EF1">
        <w:trPr>
          <w:jc w:val="center"/>
        </w:trPr>
        <w:tc>
          <w:tcPr>
            <w:tcW w:w="1825" w:type="dxa"/>
            <w:tcBorders>
              <w:top w:val="single" w:sz="4" w:space="0" w:color="auto"/>
              <w:left w:val="single" w:sz="4" w:space="0" w:color="auto"/>
              <w:bottom w:val="single" w:sz="4" w:space="0" w:color="auto"/>
              <w:right w:val="single" w:sz="4" w:space="0" w:color="auto"/>
            </w:tcBorders>
          </w:tcPr>
          <w:p w14:paraId="2DE4A0A1" w14:textId="77777777" w:rsidR="008F4DF7" w:rsidRDefault="008F4DF7" w:rsidP="00EC3EF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36F2F9A9" w14:textId="77777777" w:rsidR="008F4DF7" w:rsidRDefault="008F4DF7" w:rsidP="00EC3EF1">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22609293" w14:textId="77777777" w:rsidR="008F4DF7" w:rsidRDefault="008F4DF7" w:rsidP="00EC3E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E3E47F" w14:textId="77777777" w:rsidR="008F4DF7" w:rsidRDefault="008F4DF7" w:rsidP="00EC3EF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AC1C6D5" w14:textId="77777777" w:rsidR="008F4DF7" w:rsidRDefault="008F4DF7" w:rsidP="00EC3EF1">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14:paraId="56F5CC65" w14:textId="77777777" w:rsidR="008F4DF7" w:rsidRDefault="008F4DF7" w:rsidP="00EC3EF1">
            <w:pPr>
              <w:keepNext/>
              <w:keepLines/>
              <w:spacing w:after="0"/>
              <w:rPr>
                <w:rFonts w:ascii="Arial" w:hAnsi="Arial" w:cs="Arial"/>
                <w:sz w:val="18"/>
                <w:szCs w:val="18"/>
              </w:rPr>
            </w:pPr>
          </w:p>
        </w:tc>
      </w:tr>
      <w:tr w:rsidR="008F4DF7" w14:paraId="5ABA2A7E" w14:textId="77777777" w:rsidTr="00EC3EF1">
        <w:trPr>
          <w:jc w:val="center"/>
        </w:trPr>
        <w:tc>
          <w:tcPr>
            <w:tcW w:w="1825" w:type="dxa"/>
            <w:tcBorders>
              <w:top w:val="single" w:sz="4" w:space="0" w:color="auto"/>
              <w:left w:val="single" w:sz="4" w:space="0" w:color="auto"/>
              <w:bottom w:val="single" w:sz="4" w:space="0" w:color="auto"/>
              <w:right w:val="single" w:sz="4" w:space="0" w:color="auto"/>
            </w:tcBorders>
          </w:tcPr>
          <w:p w14:paraId="0D41971C" w14:textId="77777777" w:rsidR="008F4DF7" w:rsidRDefault="008F4DF7" w:rsidP="00EC3EF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284EBFD3" w14:textId="77777777" w:rsidR="008F4DF7" w:rsidRDefault="008F4DF7" w:rsidP="00EC3EF1">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021D366" w14:textId="77777777" w:rsidR="008F4DF7" w:rsidRDefault="008F4DF7" w:rsidP="00EC3E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7D069" w14:textId="77777777" w:rsidR="008F4DF7" w:rsidRDefault="008F4DF7" w:rsidP="00EC3EF1">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12C33CC4" w14:textId="77777777" w:rsidR="008F4DF7" w:rsidRDefault="008F4DF7" w:rsidP="00EC3EF1">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14:paraId="66FEDEE7" w14:textId="77777777" w:rsidR="008F4DF7" w:rsidRDefault="008F4DF7" w:rsidP="00EC3EF1">
            <w:pPr>
              <w:keepNext/>
              <w:keepLines/>
              <w:spacing w:after="0"/>
              <w:rPr>
                <w:rFonts w:ascii="Arial" w:hAnsi="Arial" w:cs="Arial"/>
                <w:sz w:val="18"/>
                <w:szCs w:val="18"/>
              </w:rPr>
            </w:pPr>
          </w:p>
        </w:tc>
      </w:tr>
      <w:tr w:rsidR="008F4DF7" w14:paraId="05CC5140" w14:textId="77777777" w:rsidTr="00EC3EF1">
        <w:trPr>
          <w:jc w:val="center"/>
        </w:trPr>
        <w:tc>
          <w:tcPr>
            <w:tcW w:w="1825" w:type="dxa"/>
            <w:tcBorders>
              <w:top w:val="single" w:sz="4" w:space="0" w:color="auto"/>
              <w:left w:val="single" w:sz="4" w:space="0" w:color="auto"/>
              <w:bottom w:val="single" w:sz="4" w:space="0" w:color="auto"/>
              <w:right w:val="single" w:sz="4" w:space="0" w:color="auto"/>
            </w:tcBorders>
          </w:tcPr>
          <w:p w14:paraId="32FD172A" w14:textId="77777777" w:rsidR="008F4DF7" w:rsidRDefault="008F4DF7" w:rsidP="00EC3EF1">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6E759C" w14:textId="77777777" w:rsidR="008F4DF7" w:rsidRDefault="008F4DF7" w:rsidP="00EC3EF1">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14:paraId="52A2A2DC" w14:textId="77777777" w:rsidR="008F4DF7" w:rsidRDefault="008F4DF7" w:rsidP="00EC3E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4EACCF" w14:textId="77777777" w:rsidR="008F4DF7" w:rsidRDefault="008F4DF7" w:rsidP="00EC3EF1">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194867B4" w14:textId="77777777" w:rsidR="008F4DF7" w:rsidRDefault="008F4DF7" w:rsidP="00EC3EF1">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14:paraId="09BF2A74" w14:textId="77777777" w:rsidR="008F4DF7" w:rsidRDefault="008F4DF7" w:rsidP="00EC3EF1">
            <w:pPr>
              <w:keepNext/>
              <w:keepLines/>
              <w:spacing w:after="0"/>
              <w:rPr>
                <w:rFonts w:ascii="Arial" w:hAnsi="Arial" w:cs="Arial"/>
                <w:sz w:val="18"/>
                <w:szCs w:val="18"/>
              </w:rPr>
            </w:pPr>
          </w:p>
        </w:tc>
      </w:tr>
    </w:tbl>
    <w:p w14:paraId="6ED34057" w14:textId="77777777" w:rsidR="00FD4BFB" w:rsidRDefault="00FD4BFB" w:rsidP="00FD4BFB"/>
    <w:p w14:paraId="5D8258F2" w14:textId="4700621B"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15493">
        <w:rPr>
          <w:noProof/>
          <w:color w:val="0000FF"/>
          <w:sz w:val="28"/>
          <w:szCs w:val="28"/>
        </w:rPr>
        <w:t>4</w:t>
      </w:r>
      <w:r>
        <w:rPr>
          <w:noProof/>
          <w:color w:val="0000FF"/>
          <w:sz w:val="28"/>
          <w:szCs w:val="28"/>
        </w:rPr>
        <w:t>th</w:t>
      </w:r>
      <w:r w:rsidRPr="00D96F8C">
        <w:rPr>
          <w:noProof/>
          <w:color w:val="0000FF"/>
          <w:sz w:val="28"/>
          <w:szCs w:val="28"/>
        </w:rPr>
        <w:t xml:space="preserve"> Change ***</w:t>
      </w:r>
    </w:p>
    <w:p w14:paraId="248B0280" w14:textId="77777777" w:rsidR="002D5EF4" w:rsidRDefault="002D5EF4" w:rsidP="002D5EF4">
      <w:pPr>
        <w:pStyle w:val="Heading1"/>
        <w:rPr>
          <w:noProof/>
        </w:rPr>
      </w:pPr>
      <w:r>
        <w:t>A.2</w:t>
      </w:r>
      <w:r>
        <w:tab/>
      </w:r>
      <w:r>
        <w:rPr>
          <w:noProof/>
        </w:rPr>
        <w:t>Nnwdaf_EventsSubscription API</w:t>
      </w:r>
    </w:p>
    <w:p w14:paraId="03EBC1AB" w14:textId="77777777" w:rsidR="002D5EF4" w:rsidRDefault="002D5EF4" w:rsidP="002D5EF4">
      <w:pPr>
        <w:pStyle w:val="PL"/>
      </w:pPr>
      <w:r>
        <w:t>openapi: 3.0.0</w:t>
      </w:r>
    </w:p>
    <w:p w14:paraId="06717672" w14:textId="77777777" w:rsidR="002D5EF4" w:rsidRDefault="002D5EF4" w:rsidP="002D5EF4">
      <w:pPr>
        <w:pStyle w:val="PL"/>
      </w:pPr>
      <w:r>
        <w:t>info:</w:t>
      </w:r>
    </w:p>
    <w:p w14:paraId="49D9A52B" w14:textId="77777777" w:rsidR="002D5EF4" w:rsidRDefault="002D5EF4" w:rsidP="002D5EF4">
      <w:pPr>
        <w:pStyle w:val="PL"/>
      </w:pPr>
      <w:r>
        <w:t xml:space="preserve">  version: 1.1.0.alpha-</w:t>
      </w:r>
      <w:r>
        <w:rPr>
          <w:lang w:eastAsia="zh-CN"/>
        </w:rPr>
        <w:t>4</w:t>
      </w:r>
    </w:p>
    <w:p w14:paraId="3DA22D7A" w14:textId="77777777" w:rsidR="002D5EF4" w:rsidRDefault="002D5EF4" w:rsidP="002D5EF4">
      <w:pPr>
        <w:pStyle w:val="PL"/>
      </w:pPr>
      <w:r>
        <w:t xml:space="preserve">  title: Nnwdaf_EventsSubscription</w:t>
      </w:r>
    </w:p>
    <w:p w14:paraId="11B76668" w14:textId="77777777" w:rsidR="002D5EF4" w:rsidRDefault="002D5EF4" w:rsidP="002D5EF4">
      <w:pPr>
        <w:pStyle w:val="PL"/>
      </w:pPr>
      <w:r>
        <w:t xml:space="preserve">  description: |</w:t>
      </w:r>
    </w:p>
    <w:p w14:paraId="43E06964" w14:textId="77777777" w:rsidR="002D5EF4" w:rsidRDefault="002D5EF4" w:rsidP="002D5EF4">
      <w:pPr>
        <w:pStyle w:val="PL"/>
      </w:pPr>
      <w:r>
        <w:t xml:space="preserve">    Nnwdaf_EventsSubscription Service API.</w:t>
      </w:r>
    </w:p>
    <w:p w14:paraId="1337F15B" w14:textId="77777777" w:rsidR="002D5EF4" w:rsidRDefault="002D5EF4" w:rsidP="002D5EF4">
      <w:pPr>
        <w:pStyle w:val="PL"/>
      </w:pPr>
      <w:r>
        <w:t xml:space="preserve">    © 2020, 3GPP Organizational Partners (ARIB, ATIS, CCSA, ETSI, TSDSI, TTA, TTC).</w:t>
      </w:r>
    </w:p>
    <w:p w14:paraId="6432E33C" w14:textId="77777777" w:rsidR="002D5EF4" w:rsidRDefault="002D5EF4" w:rsidP="002D5EF4">
      <w:pPr>
        <w:pStyle w:val="PL"/>
      </w:pPr>
      <w:r>
        <w:t xml:space="preserve">    All rights reserved.</w:t>
      </w:r>
    </w:p>
    <w:p w14:paraId="0F4450F6" w14:textId="77777777" w:rsidR="002D5EF4" w:rsidRDefault="002D5EF4" w:rsidP="002D5EF4">
      <w:pPr>
        <w:pStyle w:val="PL"/>
        <w:rPr>
          <w:rFonts w:eastAsia="DengXian"/>
        </w:rPr>
      </w:pPr>
      <w:r>
        <w:rPr>
          <w:rFonts w:eastAsia="DengXian"/>
        </w:rPr>
        <w:t>externalDocs:</w:t>
      </w:r>
    </w:p>
    <w:p w14:paraId="4AE2B0E1" w14:textId="77777777" w:rsidR="002D5EF4" w:rsidRDefault="002D5EF4" w:rsidP="002D5EF4">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75A87476" w14:textId="77777777" w:rsidR="002D5EF4" w:rsidRDefault="002D5EF4" w:rsidP="002D5EF4">
      <w:pPr>
        <w:pStyle w:val="PL"/>
      </w:pPr>
      <w:r>
        <w:rPr>
          <w:rFonts w:eastAsia="DengXian"/>
        </w:rPr>
        <w:t xml:space="preserve">  url: 'http://www.3gpp.org/ftp/Specs/archive/29_series/29.520/'</w:t>
      </w:r>
    </w:p>
    <w:p w14:paraId="5A88D311" w14:textId="77777777" w:rsidR="002D5EF4" w:rsidRDefault="002D5EF4" w:rsidP="002D5EF4">
      <w:pPr>
        <w:pStyle w:val="PL"/>
        <w:rPr>
          <w:rFonts w:eastAsia="DengXian"/>
          <w:lang w:val="en-US"/>
        </w:rPr>
      </w:pPr>
      <w:r>
        <w:rPr>
          <w:rFonts w:eastAsia="DengXian"/>
          <w:lang w:val="en-US"/>
        </w:rPr>
        <w:t>security:</w:t>
      </w:r>
    </w:p>
    <w:p w14:paraId="4E162B49" w14:textId="77777777" w:rsidR="002D5EF4" w:rsidRDefault="002D5EF4" w:rsidP="002D5EF4">
      <w:pPr>
        <w:pStyle w:val="PL"/>
        <w:rPr>
          <w:rFonts w:eastAsia="DengXian"/>
          <w:lang w:val="en-US"/>
        </w:rPr>
      </w:pPr>
      <w:r>
        <w:rPr>
          <w:rFonts w:eastAsia="DengXian"/>
          <w:lang w:val="en-US"/>
        </w:rPr>
        <w:t xml:space="preserve">  - {}</w:t>
      </w:r>
    </w:p>
    <w:p w14:paraId="43876FE1" w14:textId="77777777" w:rsidR="002D5EF4" w:rsidRDefault="002D5EF4" w:rsidP="002D5EF4">
      <w:pPr>
        <w:pStyle w:val="PL"/>
        <w:rPr>
          <w:rFonts w:eastAsia="DengXian"/>
          <w:lang w:val="en-US"/>
        </w:rPr>
      </w:pPr>
      <w:r>
        <w:rPr>
          <w:rFonts w:eastAsia="DengXian"/>
          <w:lang w:val="en-US"/>
        </w:rPr>
        <w:t xml:space="preserve">  - oAuth2ClientCredentials:</w:t>
      </w:r>
    </w:p>
    <w:p w14:paraId="3DDBD4D8" w14:textId="77777777" w:rsidR="002D5EF4" w:rsidRDefault="002D5EF4" w:rsidP="002D5EF4">
      <w:pPr>
        <w:pStyle w:val="PL"/>
        <w:rPr>
          <w:rFonts w:eastAsia="DengXian"/>
          <w:lang w:val="en-US"/>
        </w:rPr>
      </w:pPr>
      <w:r>
        <w:rPr>
          <w:rFonts w:eastAsia="DengXian"/>
          <w:lang w:val="en-US"/>
        </w:rPr>
        <w:t xml:space="preserve">    - </w:t>
      </w:r>
      <w:r>
        <w:rPr>
          <w:rFonts w:eastAsia="DengXian"/>
        </w:rPr>
        <w:t>nnwdaf-eventssubscription</w:t>
      </w:r>
    </w:p>
    <w:p w14:paraId="35812E99" w14:textId="77777777" w:rsidR="002D5EF4" w:rsidRDefault="002D5EF4" w:rsidP="002D5EF4">
      <w:pPr>
        <w:pStyle w:val="PL"/>
      </w:pPr>
      <w:r>
        <w:t>servers:</w:t>
      </w:r>
    </w:p>
    <w:p w14:paraId="37E56C0A" w14:textId="77777777" w:rsidR="002D5EF4" w:rsidRDefault="002D5EF4" w:rsidP="002D5EF4">
      <w:pPr>
        <w:pStyle w:val="PL"/>
      </w:pPr>
      <w:r>
        <w:t xml:space="preserve">  - url: '{apiRoot}/nnwdaf-eventssubscription/v1'</w:t>
      </w:r>
    </w:p>
    <w:p w14:paraId="776E87E8" w14:textId="77777777" w:rsidR="002D5EF4" w:rsidRDefault="002D5EF4" w:rsidP="002D5EF4">
      <w:pPr>
        <w:pStyle w:val="PL"/>
      </w:pPr>
      <w:r>
        <w:t xml:space="preserve">    variables:</w:t>
      </w:r>
    </w:p>
    <w:p w14:paraId="6660CC09" w14:textId="77777777" w:rsidR="002D5EF4" w:rsidRDefault="002D5EF4" w:rsidP="002D5EF4">
      <w:pPr>
        <w:pStyle w:val="PL"/>
      </w:pPr>
      <w:r>
        <w:t xml:space="preserve">      apiRoot:</w:t>
      </w:r>
    </w:p>
    <w:p w14:paraId="2A805FBF" w14:textId="77777777" w:rsidR="002D5EF4" w:rsidRDefault="002D5EF4" w:rsidP="002D5EF4">
      <w:pPr>
        <w:pStyle w:val="PL"/>
      </w:pPr>
      <w:r>
        <w:t xml:space="preserve">        default: https://example.com</w:t>
      </w:r>
    </w:p>
    <w:p w14:paraId="19E5DA23" w14:textId="77777777" w:rsidR="002D5EF4" w:rsidRDefault="002D5EF4" w:rsidP="002D5EF4">
      <w:pPr>
        <w:pStyle w:val="PL"/>
      </w:pPr>
      <w:r>
        <w:t xml:space="preserve">        description: apiRoot as defined in subclause 4.4 of 3GPP TS 29.501.</w:t>
      </w:r>
    </w:p>
    <w:p w14:paraId="21EE2996" w14:textId="77777777" w:rsidR="002D5EF4" w:rsidRDefault="002D5EF4" w:rsidP="002D5EF4">
      <w:pPr>
        <w:pStyle w:val="PL"/>
      </w:pPr>
      <w:r>
        <w:t>paths:</w:t>
      </w:r>
    </w:p>
    <w:p w14:paraId="48BE3429" w14:textId="77777777" w:rsidR="002D5EF4" w:rsidRDefault="002D5EF4" w:rsidP="002D5EF4">
      <w:pPr>
        <w:pStyle w:val="PL"/>
      </w:pPr>
      <w:r>
        <w:t xml:space="preserve">  /subscriptions:</w:t>
      </w:r>
    </w:p>
    <w:p w14:paraId="43E3EC79" w14:textId="77777777" w:rsidR="002D5EF4" w:rsidRDefault="002D5EF4" w:rsidP="002D5EF4">
      <w:pPr>
        <w:pStyle w:val="PL"/>
      </w:pPr>
      <w:r>
        <w:t xml:space="preserve">    post:</w:t>
      </w:r>
    </w:p>
    <w:p w14:paraId="19F3C729" w14:textId="77777777" w:rsidR="002D5EF4" w:rsidRDefault="002D5EF4" w:rsidP="002D5EF4">
      <w:pPr>
        <w:pStyle w:val="PL"/>
      </w:pPr>
      <w:r>
        <w:t xml:space="preserve">      summary: Create a new Individual NWDAF Events Subscription</w:t>
      </w:r>
    </w:p>
    <w:p w14:paraId="382C2445" w14:textId="77777777" w:rsidR="002D5EF4" w:rsidRDefault="002D5EF4" w:rsidP="002D5EF4">
      <w:pPr>
        <w:pStyle w:val="PL"/>
      </w:pPr>
      <w:r>
        <w:t xml:space="preserve">      operationId: CreateNWDAFEventsSubscription</w:t>
      </w:r>
    </w:p>
    <w:p w14:paraId="107843A3" w14:textId="77777777" w:rsidR="002D5EF4" w:rsidRDefault="002D5EF4" w:rsidP="002D5EF4">
      <w:pPr>
        <w:pStyle w:val="PL"/>
      </w:pPr>
      <w:r>
        <w:t xml:space="preserve">      tags:</w:t>
      </w:r>
    </w:p>
    <w:p w14:paraId="70C76C26" w14:textId="77777777" w:rsidR="002D5EF4" w:rsidRDefault="002D5EF4" w:rsidP="002D5EF4">
      <w:pPr>
        <w:pStyle w:val="PL"/>
      </w:pPr>
      <w:r>
        <w:t xml:space="preserve">        - NWDAF Events Subscriptions (Collection)</w:t>
      </w:r>
    </w:p>
    <w:p w14:paraId="2D8CE6E4" w14:textId="77777777" w:rsidR="002D5EF4" w:rsidRDefault="002D5EF4" w:rsidP="002D5EF4">
      <w:pPr>
        <w:pStyle w:val="PL"/>
      </w:pPr>
      <w:r>
        <w:t xml:space="preserve">      requestBody:</w:t>
      </w:r>
    </w:p>
    <w:p w14:paraId="118280B0" w14:textId="77777777" w:rsidR="002D5EF4" w:rsidRDefault="002D5EF4" w:rsidP="002D5EF4">
      <w:pPr>
        <w:pStyle w:val="PL"/>
      </w:pPr>
      <w:r>
        <w:t xml:space="preserve">        required: true</w:t>
      </w:r>
    </w:p>
    <w:p w14:paraId="568F9AD5" w14:textId="77777777" w:rsidR="002D5EF4" w:rsidRDefault="002D5EF4" w:rsidP="002D5EF4">
      <w:pPr>
        <w:pStyle w:val="PL"/>
      </w:pPr>
      <w:r>
        <w:t xml:space="preserve">        content:</w:t>
      </w:r>
    </w:p>
    <w:p w14:paraId="5E33AE60" w14:textId="77777777" w:rsidR="002D5EF4" w:rsidRDefault="002D5EF4" w:rsidP="002D5EF4">
      <w:pPr>
        <w:pStyle w:val="PL"/>
      </w:pPr>
      <w:r>
        <w:t xml:space="preserve">          application/json:</w:t>
      </w:r>
    </w:p>
    <w:p w14:paraId="7FB58046" w14:textId="77777777" w:rsidR="002D5EF4" w:rsidRDefault="002D5EF4" w:rsidP="002D5EF4">
      <w:pPr>
        <w:pStyle w:val="PL"/>
      </w:pPr>
      <w:r>
        <w:t xml:space="preserve">            schema:</w:t>
      </w:r>
    </w:p>
    <w:p w14:paraId="7106F0BE" w14:textId="77777777" w:rsidR="002D5EF4" w:rsidRDefault="002D5EF4" w:rsidP="002D5EF4">
      <w:pPr>
        <w:pStyle w:val="PL"/>
      </w:pPr>
      <w:r>
        <w:t xml:space="preserve">              $ref: '#/components/schemas/NnwdafEventsSubscription'</w:t>
      </w:r>
    </w:p>
    <w:p w14:paraId="324E97D8" w14:textId="77777777" w:rsidR="002D5EF4" w:rsidRDefault="002D5EF4" w:rsidP="002D5EF4">
      <w:pPr>
        <w:pStyle w:val="PL"/>
      </w:pPr>
      <w:r>
        <w:lastRenderedPageBreak/>
        <w:t xml:space="preserve">      responses:</w:t>
      </w:r>
    </w:p>
    <w:p w14:paraId="0C2405D3" w14:textId="77777777" w:rsidR="002D5EF4" w:rsidRDefault="002D5EF4" w:rsidP="002D5EF4">
      <w:pPr>
        <w:pStyle w:val="PL"/>
      </w:pPr>
      <w:r>
        <w:t xml:space="preserve">        '201':</w:t>
      </w:r>
    </w:p>
    <w:p w14:paraId="5D0026A6" w14:textId="77777777" w:rsidR="002D5EF4" w:rsidRDefault="002D5EF4" w:rsidP="002D5EF4">
      <w:pPr>
        <w:pStyle w:val="PL"/>
      </w:pPr>
      <w:r>
        <w:t xml:space="preserve">          description: Create a new Individual NWDAF Event Subscription resource.</w:t>
      </w:r>
    </w:p>
    <w:p w14:paraId="69D79494" w14:textId="77777777" w:rsidR="002D5EF4" w:rsidRDefault="002D5EF4" w:rsidP="002D5EF4">
      <w:pPr>
        <w:pStyle w:val="PL"/>
        <w:rPr>
          <w:rFonts w:eastAsia="DengXian"/>
        </w:rPr>
      </w:pPr>
      <w:r>
        <w:rPr>
          <w:rFonts w:eastAsia="DengXian"/>
        </w:rPr>
        <w:t xml:space="preserve">          headers:</w:t>
      </w:r>
    </w:p>
    <w:p w14:paraId="0E6BEFA6" w14:textId="77777777" w:rsidR="002D5EF4" w:rsidRDefault="002D5EF4" w:rsidP="002D5EF4">
      <w:pPr>
        <w:pStyle w:val="PL"/>
        <w:rPr>
          <w:rFonts w:eastAsia="DengXian"/>
        </w:rPr>
      </w:pPr>
      <w:r>
        <w:rPr>
          <w:rFonts w:eastAsia="DengXian"/>
        </w:rPr>
        <w:t xml:space="preserve">            Location:</w:t>
      </w:r>
    </w:p>
    <w:p w14:paraId="5DD56CC6" w14:textId="77777777" w:rsidR="002D5EF4" w:rsidRDefault="002D5EF4" w:rsidP="002D5EF4">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FBACDFB" w14:textId="77777777" w:rsidR="002D5EF4" w:rsidRDefault="002D5EF4" w:rsidP="002D5EF4">
      <w:pPr>
        <w:pStyle w:val="PL"/>
        <w:rPr>
          <w:rFonts w:eastAsia="DengXian"/>
        </w:rPr>
      </w:pPr>
      <w:r>
        <w:rPr>
          <w:rFonts w:eastAsia="DengXian"/>
        </w:rPr>
        <w:t xml:space="preserve">              required: true</w:t>
      </w:r>
    </w:p>
    <w:p w14:paraId="1C7CFF29" w14:textId="77777777" w:rsidR="002D5EF4" w:rsidRDefault="002D5EF4" w:rsidP="002D5EF4">
      <w:pPr>
        <w:pStyle w:val="PL"/>
        <w:rPr>
          <w:rFonts w:eastAsia="DengXian"/>
        </w:rPr>
      </w:pPr>
      <w:r>
        <w:rPr>
          <w:rFonts w:eastAsia="DengXian"/>
        </w:rPr>
        <w:t xml:space="preserve">              schema:</w:t>
      </w:r>
    </w:p>
    <w:p w14:paraId="02558DBB" w14:textId="77777777" w:rsidR="002D5EF4" w:rsidRDefault="002D5EF4" w:rsidP="002D5EF4">
      <w:pPr>
        <w:pStyle w:val="PL"/>
        <w:rPr>
          <w:rFonts w:eastAsia="DengXian"/>
        </w:rPr>
      </w:pPr>
      <w:r>
        <w:rPr>
          <w:rFonts w:eastAsia="DengXian"/>
        </w:rPr>
        <w:t xml:space="preserve">                type: string</w:t>
      </w:r>
    </w:p>
    <w:p w14:paraId="272AFD80" w14:textId="77777777" w:rsidR="002D5EF4" w:rsidRDefault="002D5EF4" w:rsidP="002D5EF4">
      <w:pPr>
        <w:pStyle w:val="PL"/>
      </w:pPr>
      <w:r>
        <w:t xml:space="preserve">          content:</w:t>
      </w:r>
    </w:p>
    <w:p w14:paraId="374BE4AE" w14:textId="77777777" w:rsidR="002D5EF4" w:rsidRDefault="002D5EF4" w:rsidP="002D5EF4">
      <w:pPr>
        <w:pStyle w:val="PL"/>
      </w:pPr>
      <w:r>
        <w:t xml:space="preserve">            application/json:</w:t>
      </w:r>
    </w:p>
    <w:p w14:paraId="7590B522" w14:textId="77777777" w:rsidR="002D5EF4" w:rsidRDefault="002D5EF4" w:rsidP="002D5EF4">
      <w:pPr>
        <w:pStyle w:val="PL"/>
      </w:pPr>
      <w:r>
        <w:t xml:space="preserve">              schema:</w:t>
      </w:r>
    </w:p>
    <w:p w14:paraId="4B81D5F5" w14:textId="77777777" w:rsidR="002D5EF4" w:rsidRDefault="002D5EF4" w:rsidP="002D5EF4">
      <w:pPr>
        <w:pStyle w:val="PL"/>
      </w:pPr>
      <w:r>
        <w:t xml:space="preserve">                $ref: '#/components/schemas/NnwdafEventsSubscription'</w:t>
      </w:r>
    </w:p>
    <w:p w14:paraId="4EF9F48A" w14:textId="77777777" w:rsidR="002D5EF4" w:rsidRDefault="002D5EF4" w:rsidP="002D5EF4">
      <w:pPr>
        <w:pStyle w:val="PL"/>
      </w:pPr>
      <w:r>
        <w:t xml:space="preserve">        '400':</w:t>
      </w:r>
    </w:p>
    <w:p w14:paraId="6627387C" w14:textId="77777777" w:rsidR="002D5EF4" w:rsidRDefault="002D5EF4" w:rsidP="002D5EF4">
      <w:pPr>
        <w:pStyle w:val="PL"/>
      </w:pPr>
      <w:r>
        <w:t xml:space="preserve">          $ref: 'TS29571_CommonData.yaml#/components/responses/400'</w:t>
      </w:r>
    </w:p>
    <w:p w14:paraId="09AECB89" w14:textId="77777777" w:rsidR="002D5EF4" w:rsidRDefault="002D5EF4" w:rsidP="002D5EF4">
      <w:pPr>
        <w:pStyle w:val="PL"/>
      </w:pPr>
      <w:r>
        <w:t xml:space="preserve">        '401':</w:t>
      </w:r>
    </w:p>
    <w:p w14:paraId="11C2FC1F" w14:textId="77777777" w:rsidR="002D5EF4" w:rsidRDefault="002D5EF4" w:rsidP="002D5EF4">
      <w:pPr>
        <w:pStyle w:val="PL"/>
      </w:pPr>
      <w:r>
        <w:t xml:space="preserve">          $ref: 'TS29571_CommonData.yaml#/components/responses/401'</w:t>
      </w:r>
    </w:p>
    <w:p w14:paraId="004EF154" w14:textId="77777777" w:rsidR="002D5EF4" w:rsidRDefault="002D5EF4" w:rsidP="002D5EF4">
      <w:pPr>
        <w:pStyle w:val="PL"/>
        <w:rPr>
          <w:rFonts w:eastAsia="DengXian"/>
        </w:rPr>
      </w:pPr>
      <w:r>
        <w:rPr>
          <w:rFonts w:eastAsia="DengXian"/>
        </w:rPr>
        <w:t xml:space="preserve">        '403':</w:t>
      </w:r>
    </w:p>
    <w:p w14:paraId="6F8CE29A" w14:textId="77777777" w:rsidR="002D5EF4" w:rsidRDefault="002D5EF4" w:rsidP="002D5EF4">
      <w:pPr>
        <w:pStyle w:val="PL"/>
        <w:rPr>
          <w:rFonts w:eastAsia="DengXian"/>
        </w:rPr>
      </w:pPr>
      <w:r>
        <w:rPr>
          <w:rFonts w:eastAsia="DengXian"/>
        </w:rPr>
        <w:t xml:space="preserve">          $ref: 'TS29571_CommonData.yaml#/components/responses/403'</w:t>
      </w:r>
    </w:p>
    <w:p w14:paraId="0ADE2BE8" w14:textId="77777777" w:rsidR="002D5EF4" w:rsidRDefault="002D5EF4" w:rsidP="002D5EF4">
      <w:pPr>
        <w:pStyle w:val="PL"/>
      </w:pPr>
      <w:r>
        <w:t xml:space="preserve">        '404':</w:t>
      </w:r>
    </w:p>
    <w:p w14:paraId="08470BD2" w14:textId="77777777" w:rsidR="002D5EF4" w:rsidRDefault="002D5EF4" w:rsidP="002D5EF4">
      <w:pPr>
        <w:pStyle w:val="PL"/>
      </w:pPr>
      <w:r>
        <w:t xml:space="preserve">          $ref: 'TS29571_CommonData.yaml#/components/responses/404'</w:t>
      </w:r>
    </w:p>
    <w:p w14:paraId="289D3508" w14:textId="77777777" w:rsidR="002D5EF4" w:rsidRDefault="002D5EF4" w:rsidP="002D5EF4">
      <w:pPr>
        <w:pStyle w:val="PL"/>
      </w:pPr>
      <w:r>
        <w:t xml:space="preserve">        '411':</w:t>
      </w:r>
    </w:p>
    <w:p w14:paraId="32084129" w14:textId="77777777" w:rsidR="002D5EF4" w:rsidRDefault="002D5EF4" w:rsidP="002D5EF4">
      <w:pPr>
        <w:pStyle w:val="PL"/>
      </w:pPr>
      <w:r>
        <w:t xml:space="preserve">          $ref: 'TS29571_CommonData.yaml#/components/responses/411'</w:t>
      </w:r>
    </w:p>
    <w:p w14:paraId="01B87FCA" w14:textId="77777777" w:rsidR="002D5EF4" w:rsidRDefault="002D5EF4" w:rsidP="002D5EF4">
      <w:pPr>
        <w:pStyle w:val="PL"/>
      </w:pPr>
      <w:r>
        <w:t xml:space="preserve">        '413':</w:t>
      </w:r>
    </w:p>
    <w:p w14:paraId="1E0B1D36" w14:textId="77777777" w:rsidR="002D5EF4" w:rsidRDefault="002D5EF4" w:rsidP="002D5EF4">
      <w:pPr>
        <w:pStyle w:val="PL"/>
      </w:pPr>
      <w:r>
        <w:t xml:space="preserve">          $ref: 'TS29571_CommonData.yaml#/components/responses/413'</w:t>
      </w:r>
    </w:p>
    <w:p w14:paraId="2B6C5645" w14:textId="77777777" w:rsidR="002D5EF4" w:rsidRDefault="002D5EF4" w:rsidP="002D5EF4">
      <w:pPr>
        <w:pStyle w:val="PL"/>
      </w:pPr>
      <w:r>
        <w:t xml:space="preserve">        '415':</w:t>
      </w:r>
    </w:p>
    <w:p w14:paraId="763661A4" w14:textId="77777777" w:rsidR="002D5EF4" w:rsidRDefault="002D5EF4" w:rsidP="002D5EF4">
      <w:pPr>
        <w:pStyle w:val="PL"/>
      </w:pPr>
      <w:r>
        <w:t xml:space="preserve">          $ref: 'TS29571_CommonData.yaml#/components/responses/415'</w:t>
      </w:r>
    </w:p>
    <w:p w14:paraId="1F4CC2D9" w14:textId="77777777" w:rsidR="002D5EF4" w:rsidRDefault="002D5EF4" w:rsidP="002D5EF4">
      <w:pPr>
        <w:pStyle w:val="PL"/>
        <w:rPr>
          <w:rFonts w:eastAsia="DengXian"/>
        </w:rPr>
      </w:pPr>
      <w:r>
        <w:rPr>
          <w:rFonts w:eastAsia="DengXian"/>
        </w:rPr>
        <w:t xml:space="preserve">        '429':</w:t>
      </w:r>
    </w:p>
    <w:p w14:paraId="5EDBB275" w14:textId="77777777" w:rsidR="002D5EF4" w:rsidRDefault="002D5EF4" w:rsidP="002D5EF4">
      <w:pPr>
        <w:pStyle w:val="PL"/>
        <w:rPr>
          <w:rFonts w:eastAsia="DengXian"/>
        </w:rPr>
      </w:pPr>
      <w:r>
        <w:rPr>
          <w:rFonts w:eastAsia="DengXian"/>
        </w:rPr>
        <w:t xml:space="preserve">          $ref: 'TS29571_CommonData.yaml#/components/responses/429'</w:t>
      </w:r>
    </w:p>
    <w:p w14:paraId="2D5A121D" w14:textId="77777777" w:rsidR="002D5EF4" w:rsidRDefault="002D5EF4" w:rsidP="002D5EF4">
      <w:pPr>
        <w:pStyle w:val="PL"/>
      </w:pPr>
      <w:r>
        <w:t xml:space="preserve">        '500':</w:t>
      </w:r>
    </w:p>
    <w:p w14:paraId="7375B3AE" w14:textId="77777777" w:rsidR="002D5EF4" w:rsidRDefault="002D5EF4" w:rsidP="002D5EF4">
      <w:pPr>
        <w:pStyle w:val="PL"/>
      </w:pPr>
      <w:r>
        <w:t xml:space="preserve">          $ref: 'TS29571_CommonData.yaml#/components/responses/500'</w:t>
      </w:r>
    </w:p>
    <w:p w14:paraId="057B0F8D" w14:textId="77777777" w:rsidR="002D5EF4" w:rsidRDefault="002D5EF4" w:rsidP="002D5EF4">
      <w:pPr>
        <w:pStyle w:val="PL"/>
      </w:pPr>
      <w:r>
        <w:t xml:space="preserve">        '503':</w:t>
      </w:r>
    </w:p>
    <w:p w14:paraId="5D105915" w14:textId="77777777" w:rsidR="002D5EF4" w:rsidRDefault="002D5EF4" w:rsidP="002D5EF4">
      <w:pPr>
        <w:pStyle w:val="PL"/>
      </w:pPr>
      <w:r>
        <w:t xml:space="preserve">          $ref: 'TS29571_CommonData.yaml#/components/responses/503'</w:t>
      </w:r>
    </w:p>
    <w:p w14:paraId="573651B2" w14:textId="77777777" w:rsidR="002D5EF4" w:rsidRDefault="002D5EF4" w:rsidP="002D5EF4">
      <w:pPr>
        <w:pStyle w:val="PL"/>
      </w:pPr>
      <w:r>
        <w:t xml:space="preserve">        default:</w:t>
      </w:r>
    </w:p>
    <w:p w14:paraId="59E8F60D" w14:textId="77777777" w:rsidR="002D5EF4" w:rsidRDefault="002D5EF4" w:rsidP="002D5EF4">
      <w:pPr>
        <w:pStyle w:val="PL"/>
      </w:pPr>
      <w:r>
        <w:t xml:space="preserve">          $ref: 'TS29571_CommonData.yaml#/components/responses/default'</w:t>
      </w:r>
    </w:p>
    <w:p w14:paraId="59342923" w14:textId="77777777" w:rsidR="002D5EF4" w:rsidRDefault="002D5EF4" w:rsidP="002D5EF4">
      <w:pPr>
        <w:pStyle w:val="PL"/>
      </w:pPr>
      <w:r>
        <w:t xml:space="preserve">      callbacks:</w:t>
      </w:r>
    </w:p>
    <w:p w14:paraId="411B0A71" w14:textId="77777777" w:rsidR="002D5EF4" w:rsidRDefault="002D5EF4" w:rsidP="002D5EF4">
      <w:pPr>
        <w:pStyle w:val="PL"/>
      </w:pPr>
      <w:r>
        <w:t xml:space="preserve">        myNotification:</w:t>
      </w:r>
    </w:p>
    <w:p w14:paraId="456C6C04" w14:textId="77777777" w:rsidR="002D5EF4" w:rsidRDefault="002D5EF4" w:rsidP="002D5EF4">
      <w:pPr>
        <w:pStyle w:val="PL"/>
      </w:pPr>
      <w:r>
        <w:t xml:space="preserve">          '{$request.body#/notificationURI}': </w:t>
      </w:r>
    </w:p>
    <w:p w14:paraId="6B789C8F" w14:textId="77777777" w:rsidR="002D5EF4" w:rsidRDefault="002D5EF4" w:rsidP="002D5EF4">
      <w:pPr>
        <w:pStyle w:val="PL"/>
      </w:pPr>
      <w:r>
        <w:t xml:space="preserve">            post:</w:t>
      </w:r>
    </w:p>
    <w:p w14:paraId="0D1B0241" w14:textId="77777777" w:rsidR="002D5EF4" w:rsidRDefault="002D5EF4" w:rsidP="002D5EF4">
      <w:pPr>
        <w:pStyle w:val="PL"/>
      </w:pPr>
      <w:r>
        <w:t xml:space="preserve">              requestBody:</w:t>
      </w:r>
    </w:p>
    <w:p w14:paraId="60322518" w14:textId="77777777" w:rsidR="002D5EF4" w:rsidRDefault="002D5EF4" w:rsidP="002D5EF4">
      <w:pPr>
        <w:pStyle w:val="PL"/>
      </w:pPr>
      <w:r>
        <w:t xml:space="preserve">                required: true</w:t>
      </w:r>
    </w:p>
    <w:p w14:paraId="7EC5ED5F" w14:textId="77777777" w:rsidR="002D5EF4" w:rsidRDefault="002D5EF4" w:rsidP="002D5EF4">
      <w:pPr>
        <w:pStyle w:val="PL"/>
      </w:pPr>
      <w:r>
        <w:t xml:space="preserve">                content:</w:t>
      </w:r>
    </w:p>
    <w:p w14:paraId="0A3045AF" w14:textId="77777777" w:rsidR="002D5EF4" w:rsidRDefault="002D5EF4" w:rsidP="002D5EF4">
      <w:pPr>
        <w:pStyle w:val="PL"/>
      </w:pPr>
      <w:r>
        <w:t xml:space="preserve">                  application/json:</w:t>
      </w:r>
    </w:p>
    <w:p w14:paraId="78EDFAE6" w14:textId="77777777" w:rsidR="002D5EF4" w:rsidRDefault="002D5EF4" w:rsidP="002D5EF4">
      <w:pPr>
        <w:pStyle w:val="PL"/>
      </w:pPr>
      <w:r>
        <w:t xml:space="preserve">                    schema:</w:t>
      </w:r>
    </w:p>
    <w:p w14:paraId="5CBF4FD3" w14:textId="77777777" w:rsidR="002D5EF4" w:rsidRDefault="002D5EF4" w:rsidP="002D5EF4">
      <w:pPr>
        <w:pStyle w:val="PL"/>
      </w:pPr>
      <w:r>
        <w:t xml:space="preserve">                      type: array</w:t>
      </w:r>
    </w:p>
    <w:p w14:paraId="32663EAD" w14:textId="77777777" w:rsidR="002D5EF4" w:rsidRDefault="002D5EF4" w:rsidP="002D5EF4">
      <w:pPr>
        <w:pStyle w:val="PL"/>
      </w:pPr>
      <w:r>
        <w:t xml:space="preserve">                      items:</w:t>
      </w:r>
    </w:p>
    <w:p w14:paraId="177F3157" w14:textId="77777777" w:rsidR="002D5EF4" w:rsidRDefault="002D5EF4" w:rsidP="002D5EF4">
      <w:pPr>
        <w:pStyle w:val="PL"/>
      </w:pPr>
      <w:r>
        <w:t xml:space="preserve">                        $ref: '#/components/schemas/NnwdafEventsSubscriptionNotification'</w:t>
      </w:r>
    </w:p>
    <w:p w14:paraId="05949CD1" w14:textId="77777777" w:rsidR="002D5EF4" w:rsidRDefault="002D5EF4" w:rsidP="002D5EF4">
      <w:pPr>
        <w:pStyle w:val="PL"/>
      </w:pPr>
      <w:r>
        <w:t xml:space="preserve">                      minItems: 1</w:t>
      </w:r>
    </w:p>
    <w:p w14:paraId="3150B8F8" w14:textId="77777777" w:rsidR="002D5EF4" w:rsidRDefault="002D5EF4" w:rsidP="002D5EF4">
      <w:pPr>
        <w:pStyle w:val="PL"/>
      </w:pPr>
      <w:r>
        <w:t xml:space="preserve">              responses:</w:t>
      </w:r>
    </w:p>
    <w:p w14:paraId="00D4E108" w14:textId="77777777" w:rsidR="002D5EF4" w:rsidRDefault="002D5EF4" w:rsidP="002D5EF4">
      <w:pPr>
        <w:pStyle w:val="PL"/>
      </w:pPr>
      <w:r>
        <w:t xml:space="preserve">                '204':</w:t>
      </w:r>
    </w:p>
    <w:p w14:paraId="01C9A8B5" w14:textId="77777777" w:rsidR="002D5EF4" w:rsidRDefault="002D5EF4" w:rsidP="002D5EF4">
      <w:pPr>
        <w:pStyle w:val="PL"/>
      </w:pPr>
      <w:r>
        <w:t xml:space="preserve">                  description: The receipt of the Notification is acknowledged.</w:t>
      </w:r>
    </w:p>
    <w:p w14:paraId="3059CF18" w14:textId="77777777" w:rsidR="002D5EF4" w:rsidRDefault="002D5EF4" w:rsidP="002D5EF4">
      <w:pPr>
        <w:pStyle w:val="PL"/>
      </w:pPr>
      <w:r>
        <w:t xml:space="preserve">                '400':</w:t>
      </w:r>
    </w:p>
    <w:p w14:paraId="006A988F" w14:textId="77777777" w:rsidR="002D5EF4" w:rsidRDefault="002D5EF4" w:rsidP="002D5EF4">
      <w:pPr>
        <w:pStyle w:val="PL"/>
      </w:pPr>
      <w:r>
        <w:t xml:space="preserve">                  $ref: 'TS29571_CommonData.yaml#/components/responses/400'</w:t>
      </w:r>
    </w:p>
    <w:p w14:paraId="146B600F" w14:textId="77777777" w:rsidR="002D5EF4" w:rsidRDefault="002D5EF4" w:rsidP="002D5EF4">
      <w:pPr>
        <w:pStyle w:val="PL"/>
      </w:pPr>
      <w:r>
        <w:t xml:space="preserve">                '401':</w:t>
      </w:r>
    </w:p>
    <w:p w14:paraId="7650E0D3" w14:textId="77777777" w:rsidR="002D5EF4" w:rsidRDefault="002D5EF4" w:rsidP="002D5EF4">
      <w:pPr>
        <w:pStyle w:val="PL"/>
      </w:pPr>
      <w:r>
        <w:t xml:space="preserve">                  $ref: 'TS29571_CommonData.yaml#/components/responses/401'</w:t>
      </w:r>
    </w:p>
    <w:p w14:paraId="17CDE349" w14:textId="77777777" w:rsidR="002D5EF4" w:rsidRDefault="002D5EF4" w:rsidP="002D5EF4">
      <w:pPr>
        <w:pStyle w:val="PL"/>
        <w:rPr>
          <w:rFonts w:eastAsia="DengXian"/>
        </w:rPr>
      </w:pPr>
      <w:r>
        <w:rPr>
          <w:rFonts w:eastAsia="DengXian"/>
        </w:rPr>
        <w:t xml:space="preserve">                '403':</w:t>
      </w:r>
    </w:p>
    <w:p w14:paraId="509518E6" w14:textId="77777777" w:rsidR="002D5EF4" w:rsidRDefault="002D5EF4" w:rsidP="002D5EF4">
      <w:pPr>
        <w:pStyle w:val="PL"/>
        <w:rPr>
          <w:rFonts w:eastAsia="DengXian"/>
        </w:rPr>
      </w:pPr>
      <w:r>
        <w:rPr>
          <w:rFonts w:eastAsia="DengXian"/>
        </w:rPr>
        <w:t xml:space="preserve">                  $ref: 'TS29571_CommonData.yaml#/components/responses/403'</w:t>
      </w:r>
    </w:p>
    <w:p w14:paraId="02E8FDEF" w14:textId="77777777" w:rsidR="002D5EF4" w:rsidRDefault="002D5EF4" w:rsidP="002D5EF4">
      <w:pPr>
        <w:pStyle w:val="PL"/>
      </w:pPr>
      <w:r>
        <w:t xml:space="preserve">                '404':</w:t>
      </w:r>
    </w:p>
    <w:p w14:paraId="3F626D27" w14:textId="77777777" w:rsidR="002D5EF4" w:rsidRDefault="002D5EF4" w:rsidP="002D5EF4">
      <w:pPr>
        <w:pStyle w:val="PL"/>
      </w:pPr>
      <w:r>
        <w:t xml:space="preserve">                  $ref: 'TS29571_CommonData.yaml#/components/responses/404'</w:t>
      </w:r>
    </w:p>
    <w:p w14:paraId="3E0234E8" w14:textId="77777777" w:rsidR="002D5EF4" w:rsidRDefault="002D5EF4" w:rsidP="002D5EF4">
      <w:pPr>
        <w:pStyle w:val="PL"/>
      </w:pPr>
      <w:r>
        <w:t xml:space="preserve">                '411':</w:t>
      </w:r>
    </w:p>
    <w:p w14:paraId="75B47A8D" w14:textId="77777777" w:rsidR="002D5EF4" w:rsidRDefault="002D5EF4" w:rsidP="002D5EF4">
      <w:pPr>
        <w:pStyle w:val="PL"/>
      </w:pPr>
      <w:r>
        <w:t xml:space="preserve">                  $ref: 'TS29571_CommonData.yaml#/components/responses/411'</w:t>
      </w:r>
    </w:p>
    <w:p w14:paraId="27CE5DFF" w14:textId="77777777" w:rsidR="002D5EF4" w:rsidRDefault="002D5EF4" w:rsidP="002D5EF4">
      <w:pPr>
        <w:pStyle w:val="PL"/>
      </w:pPr>
      <w:r>
        <w:t xml:space="preserve">                '413':</w:t>
      </w:r>
    </w:p>
    <w:p w14:paraId="32F8D355" w14:textId="77777777" w:rsidR="002D5EF4" w:rsidRDefault="002D5EF4" w:rsidP="002D5EF4">
      <w:pPr>
        <w:pStyle w:val="PL"/>
      </w:pPr>
      <w:r>
        <w:t xml:space="preserve">                  $ref: 'TS29571_CommonData.yaml#/components/responses/413'</w:t>
      </w:r>
    </w:p>
    <w:p w14:paraId="0ED0399A" w14:textId="77777777" w:rsidR="002D5EF4" w:rsidRDefault="002D5EF4" w:rsidP="002D5EF4">
      <w:pPr>
        <w:pStyle w:val="PL"/>
      </w:pPr>
      <w:r>
        <w:t xml:space="preserve">                '415':</w:t>
      </w:r>
    </w:p>
    <w:p w14:paraId="653E74A0" w14:textId="77777777" w:rsidR="002D5EF4" w:rsidRDefault="002D5EF4" w:rsidP="002D5EF4">
      <w:pPr>
        <w:pStyle w:val="PL"/>
      </w:pPr>
      <w:r>
        <w:t xml:space="preserve">                  $ref: 'TS29571_CommonData.yaml#/components/responses/415'</w:t>
      </w:r>
    </w:p>
    <w:p w14:paraId="280D1A5C" w14:textId="77777777" w:rsidR="002D5EF4" w:rsidRDefault="002D5EF4" w:rsidP="002D5EF4">
      <w:pPr>
        <w:pStyle w:val="PL"/>
        <w:rPr>
          <w:rFonts w:eastAsia="DengXian"/>
        </w:rPr>
      </w:pPr>
      <w:r>
        <w:rPr>
          <w:rFonts w:eastAsia="DengXian"/>
        </w:rPr>
        <w:t xml:space="preserve">                '429':</w:t>
      </w:r>
    </w:p>
    <w:p w14:paraId="19B8F50B" w14:textId="77777777" w:rsidR="002D5EF4" w:rsidRDefault="002D5EF4" w:rsidP="002D5EF4">
      <w:pPr>
        <w:pStyle w:val="PL"/>
        <w:rPr>
          <w:rFonts w:eastAsia="DengXian"/>
        </w:rPr>
      </w:pPr>
      <w:r>
        <w:rPr>
          <w:rFonts w:eastAsia="DengXian"/>
        </w:rPr>
        <w:t xml:space="preserve">                  $ref: 'TS29571_CommonData.yaml#/components/responses/429'</w:t>
      </w:r>
    </w:p>
    <w:p w14:paraId="679D749F" w14:textId="77777777" w:rsidR="002D5EF4" w:rsidRDefault="002D5EF4" w:rsidP="002D5EF4">
      <w:pPr>
        <w:pStyle w:val="PL"/>
      </w:pPr>
      <w:r>
        <w:t xml:space="preserve">                '500':</w:t>
      </w:r>
    </w:p>
    <w:p w14:paraId="1E8FD87F" w14:textId="77777777" w:rsidR="002D5EF4" w:rsidRDefault="002D5EF4" w:rsidP="002D5EF4">
      <w:pPr>
        <w:pStyle w:val="PL"/>
      </w:pPr>
      <w:r>
        <w:t xml:space="preserve">                  $ref: 'TS29571_CommonData.yaml#/components/responses/500'</w:t>
      </w:r>
    </w:p>
    <w:p w14:paraId="0F7146B9" w14:textId="77777777" w:rsidR="002D5EF4" w:rsidRDefault="002D5EF4" w:rsidP="002D5EF4">
      <w:pPr>
        <w:pStyle w:val="PL"/>
      </w:pPr>
      <w:r>
        <w:t xml:space="preserve">                '503':</w:t>
      </w:r>
    </w:p>
    <w:p w14:paraId="07B2DEBC" w14:textId="77777777" w:rsidR="002D5EF4" w:rsidRDefault="002D5EF4" w:rsidP="002D5EF4">
      <w:pPr>
        <w:pStyle w:val="PL"/>
      </w:pPr>
      <w:r>
        <w:t xml:space="preserve">                  $ref: 'TS29571_CommonData.yaml#/components/responses/503'</w:t>
      </w:r>
    </w:p>
    <w:p w14:paraId="74177642" w14:textId="77777777" w:rsidR="002D5EF4" w:rsidRDefault="002D5EF4" w:rsidP="002D5EF4">
      <w:pPr>
        <w:pStyle w:val="PL"/>
      </w:pPr>
      <w:r>
        <w:t xml:space="preserve">                default:</w:t>
      </w:r>
    </w:p>
    <w:p w14:paraId="4320C95F" w14:textId="77777777" w:rsidR="002D5EF4" w:rsidRDefault="002D5EF4" w:rsidP="002D5EF4">
      <w:pPr>
        <w:pStyle w:val="PL"/>
      </w:pPr>
      <w:r>
        <w:t xml:space="preserve">                  $ref: 'TS29571_CommonData.yaml#/components/responses/default'</w:t>
      </w:r>
    </w:p>
    <w:p w14:paraId="5BDA240B" w14:textId="77777777" w:rsidR="002D5EF4" w:rsidRDefault="002D5EF4" w:rsidP="002D5EF4">
      <w:pPr>
        <w:pStyle w:val="PL"/>
      </w:pPr>
      <w:r>
        <w:t xml:space="preserve">  /subscriptions/{subscriptionId}:</w:t>
      </w:r>
    </w:p>
    <w:p w14:paraId="5AA58E5D" w14:textId="77777777" w:rsidR="002D5EF4" w:rsidRDefault="002D5EF4" w:rsidP="002D5EF4">
      <w:pPr>
        <w:pStyle w:val="PL"/>
      </w:pPr>
      <w:r>
        <w:t xml:space="preserve">    delete:</w:t>
      </w:r>
    </w:p>
    <w:p w14:paraId="1C5373DB" w14:textId="77777777" w:rsidR="002D5EF4" w:rsidRDefault="002D5EF4" w:rsidP="002D5EF4">
      <w:pPr>
        <w:pStyle w:val="PL"/>
      </w:pPr>
      <w:r>
        <w:t xml:space="preserve">      summary: Delete an existing Individual NWDAF Events Subscription</w:t>
      </w:r>
    </w:p>
    <w:p w14:paraId="48906BE1" w14:textId="77777777" w:rsidR="002D5EF4" w:rsidRDefault="002D5EF4" w:rsidP="002D5EF4">
      <w:pPr>
        <w:pStyle w:val="PL"/>
      </w:pPr>
      <w:r>
        <w:t xml:space="preserve">      operationId: DeleteNWDAFEventsSubscription</w:t>
      </w:r>
    </w:p>
    <w:p w14:paraId="67876FFA" w14:textId="77777777" w:rsidR="002D5EF4" w:rsidRDefault="002D5EF4" w:rsidP="002D5EF4">
      <w:pPr>
        <w:pStyle w:val="PL"/>
      </w:pPr>
      <w:r>
        <w:lastRenderedPageBreak/>
        <w:t xml:space="preserve">      tags:</w:t>
      </w:r>
    </w:p>
    <w:p w14:paraId="51DFB079" w14:textId="77777777" w:rsidR="002D5EF4" w:rsidRDefault="002D5EF4" w:rsidP="002D5EF4">
      <w:pPr>
        <w:pStyle w:val="PL"/>
      </w:pPr>
      <w:r>
        <w:t xml:space="preserve">        - Individual NWDAF Events Subscription (Document)</w:t>
      </w:r>
    </w:p>
    <w:p w14:paraId="0D81E5F4" w14:textId="77777777" w:rsidR="002D5EF4" w:rsidRDefault="002D5EF4" w:rsidP="002D5EF4">
      <w:pPr>
        <w:pStyle w:val="PL"/>
      </w:pPr>
      <w:r>
        <w:t xml:space="preserve">      parameters:</w:t>
      </w:r>
    </w:p>
    <w:p w14:paraId="4B5F8CDE" w14:textId="77777777" w:rsidR="002D5EF4" w:rsidRDefault="002D5EF4" w:rsidP="002D5EF4">
      <w:pPr>
        <w:pStyle w:val="PL"/>
      </w:pPr>
      <w:r>
        <w:t xml:space="preserve">        - name: subscriptionId</w:t>
      </w:r>
    </w:p>
    <w:p w14:paraId="2BAC0893" w14:textId="77777777" w:rsidR="002D5EF4" w:rsidRDefault="002D5EF4" w:rsidP="002D5EF4">
      <w:pPr>
        <w:pStyle w:val="PL"/>
      </w:pPr>
      <w:r>
        <w:t xml:space="preserve">          in: path</w:t>
      </w:r>
    </w:p>
    <w:p w14:paraId="01D1C6C6" w14:textId="77777777" w:rsidR="002D5EF4" w:rsidRDefault="002D5EF4" w:rsidP="002D5EF4">
      <w:pPr>
        <w:pStyle w:val="PL"/>
      </w:pPr>
      <w:r>
        <w:t xml:space="preserve">          description: String identifying a subscription to the Nnwdaf_EventsSubscription Service</w:t>
      </w:r>
    </w:p>
    <w:p w14:paraId="67C34576" w14:textId="77777777" w:rsidR="002D5EF4" w:rsidRDefault="002D5EF4" w:rsidP="002D5EF4">
      <w:pPr>
        <w:pStyle w:val="PL"/>
      </w:pPr>
      <w:r>
        <w:t xml:space="preserve">          required: true</w:t>
      </w:r>
    </w:p>
    <w:p w14:paraId="494CAE2A" w14:textId="77777777" w:rsidR="002D5EF4" w:rsidRDefault="002D5EF4" w:rsidP="002D5EF4">
      <w:pPr>
        <w:pStyle w:val="PL"/>
      </w:pPr>
      <w:r>
        <w:t xml:space="preserve">          schema:</w:t>
      </w:r>
    </w:p>
    <w:p w14:paraId="1DC25A20" w14:textId="77777777" w:rsidR="002D5EF4" w:rsidRDefault="002D5EF4" w:rsidP="002D5EF4">
      <w:pPr>
        <w:pStyle w:val="PL"/>
      </w:pPr>
      <w:r>
        <w:t xml:space="preserve">            type: string</w:t>
      </w:r>
    </w:p>
    <w:p w14:paraId="4408416F" w14:textId="77777777" w:rsidR="002D5EF4" w:rsidRDefault="002D5EF4" w:rsidP="002D5EF4">
      <w:pPr>
        <w:pStyle w:val="PL"/>
      </w:pPr>
      <w:r>
        <w:t xml:space="preserve">      responses:</w:t>
      </w:r>
    </w:p>
    <w:p w14:paraId="0BC327ED" w14:textId="77777777" w:rsidR="002D5EF4" w:rsidRDefault="002D5EF4" w:rsidP="002D5EF4">
      <w:pPr>
        <w:pStyle w:val="PL"/>
      </w:pPr>
      <w:r>
        <w:t xml:space="preserve">        '204':</w:t>
      </w:r>
    </w:p>
    <w:p w14:paraId="58DF7874" w14:textId="77777777" w:rsidR="002D5EF4" w:rsidRDefault="002D5EF4" w:rsidP="002D5EF4">
      <w:pPr>
        <w:pStyle w:val="PL"/>
      </w:pPr>
      <w:r>
        <w:t xml:space="preserve">          description: No Content. The Individual NWDAF Event Subscription resource matching the subscriptionId was deleted.</w:t>
      </w:r>
    </w:p>
    <w:p w14:paraId="101CCD50" w14:textId="77777777" w:rsidR="002D5EF4" w:rsidRDefault="002D5EF4" w:rsidP="002D5EF4">
      <w:pPr>
        <w:pStyle w:val="PL"/>
      </w:pPr>
      <w:r>
        <w:t xml:space="preserve">        '400':</w:t>
      </w:r>
    </w:p>
    <w:p w14:paraId="3BFD415E" w14:textId="77777777" w:rsidR="002D5EF4" w:rsidRDefault="002D5EF4" w:rsidP="002D5EF4">
      <w:pPr>
        <w:pStyle w:val="PL"/>
      </w:pPr>
      <w:r>
        <w:t xml:space="preserve">          $ref: 'TS29571_CommonData.yaml#/components/responses/400'</w:t>
      </w:r>
    </w:p>
    <w:p w14:paraId="7DC17BAD" w14:textId="77777777" w:rsidR="002D5EF4" w:rsidRDefault="002D5EF4" w:rsidP="002D5EF4">
      <w:pPr>
        <w:pStyle w:val="PL"/>
      </w:pPr>
      <w:r>
        <w:t xml:space="preserve">        '401':</w:t>
      </w:r>
    </w:p>
    <w:p w14:paraId="02B29576" w14:textId="77777777" w:rsidR="002D5EF4" w:rsidRDefault="002D5EF4" w:rsidP="002D5EF4">
      <w:pPr>
        <w:pStyle w:val="PL"/>
      </w:pPr>
      <w:r>
        <w:t xml:space="preserve">          $ref: 'TS29571_CommonData.yaml#/components/responses/401'</w:t>
      </w:r>
    </w:p>
    <w:p w14:paraId="181C7BDA" w14:textId="77777777" w:rsidR="002D5EF4" w:rsidRDefault="002D5EF4" w:rsidP="002D5EF4">
      <w:pPr>
        <w:pStyle w:val="PL"/>
        <w:rPr>
          <w:rFonts w:eastAsia="DengXian"/>
        </w:rPr>
      </w:pPr>
      <w:r>
        <w:rPr>
          <w:rFonts w:eastAsia="DengXian"/>
        </w:rPr>
        <w:t xml:space="preserve">        '403':</w:t>
      </w:r>
    </w:p>
    <w:p w14:paraId="17C82594" w14:textId="77777777" w:rsidR="002D5EF4" w:rsidRDefault="002D5EF4" w:rsidP="002D5EF4">
      <w:pPr>
        <w:pStyle w:val="PL"/>
        <w:rPr>
          <w:rFonts w:eastAsia="DengXian"/>
        </w:rPr>
      </w:pPr>
      <w:r>
        <w:rPr>
          <w:rFonts w:eastAsia="DengXian"/>
        </w:rPr>
        <w:t xml:space="preserve">          $ref: 'TS29571_CommonData.yaml#/components/responses/403'</w:t>
      </w:r>
    </w:p>
    <w:p w14:paraId="74565EE7" w14:textId="77777777" w:rsidR="002D5EF4" w:rsidRDefault="002D5EF4" w:rsidP="002D5EF4">
      <w:pPr>
        <w:pStyle w:val="PL"/>
      </w:pPr>
      <w:r>
        <w:t xml:space="preserve">        '404':</w:t>
      </w:r>
    </w:p>
    <w:p w14:paraId="3083B057" w14:textId="77777777" w:rsidR="002D5EF4" w:rsidRDefault="002D5EF4" w:rsidP="002D5EF4">
      <w:pPr>
        <w:pStyle w:val="PL"/>
      </w:pPr>
      <w:r>
        <w:t xml:space="preserve">          description: The Individual NWDAF Event Subscription resource does not exist.</w:t>
      </w:r>
    </w:p>
    <w:p w14:paraId="4710CD27" w14:textId="77777777" w:rsidR="002D5EF4" w:rsidRDefault="002D5EF4" w:rsidP="002D5EF4">
      <w:pPr>
        <w:pStyle w:val="PL"/>
      </w:pPr>
      <w:r>
        <w:t xml:space="preserve">          content:</w:t>
      </w:r>
    </w:p>
    <w:p w14:paraId="6A9B18F2" w14:textId="77777777" w:rsidR="002D5EF4" w:rsidRDefault="002D5EF4" w:rsidP="002D5EF4">
      <w:pPr>
        <w:pStyle w:val="PL"/>
      </w:pPr>
      <w:r>
        <w:t xml:space="preserve">            application/problem+json:</w:t>
      </w:r>
    </w:p>
    <w:p w14:paraId="5B18FC91" w14:textId="77777777" w:rsidR="002D5EF4" w:rsidRDefault="002D5EF4" w:rsidP="002D5EF4">
      <w:pPr>
        <w:pStyle w:val="PL"/>
      </w:pPr>
      <w:r>
        <w:t xml:space="preserve">              schema:</w:t>
      </w:r>
    </w:p>
    <w:p w14:paraId="689E1BCB" w14:textId="77777777" w:rsidR="002D5EF4" w:rsidRDefault="002D5EF4" w:rsidP="002D5EF4">
      <w:pPr>
        <w:pStyle w:val="PL"/>
      </w:pPr>
      <w:r>
        <w:t xml:space="preserve">                $ref: 'TS29571_CommonData.yaml#/components/schemas/ProblemDetails'</w:t>
      </w:r>
    </w:p>
    <w:p w14:paraId="149D21C7" w14:textId="77777777" w:rsidR="002D5EF4" w:rsidRDefault="002D5EF4" w:rsidP="002D5EF4">
      <w:pPr>
        <w:pStyle w:val="PL"/>
        <w:rPr>
          <w:rFonts w:eastAsia="DengXian"/>
        </w:rPr>
      </w:pPr>
      <w:r>
        <w:rPr>
          <w:rFonts w:eastAsia="DengXian"/>
        </w:rPr>
        <w:t xml:space="preserve">        '429':</w:t>
      </w:r>
    </w:p>
    <w:p w14:paraId="6B257966" w14:textId="77777777" w:rsidR="002D5EF4" w:rsidRDefault="002D5EF4" w:rsidP="002D5EF4">
      <w:pPr>
        <w:pStyle w:val="PL"/>
        <w:rPr>
          <w:rFonts w:eastAsia="DengXian"/>
        </w:rPr>
      </w:pPr>
      <w:r>
        <w:rPr>
          <w:rFonts w:eastAsia="DengXian"/>
        </w:rPr>
        <w:t xml:space="preserve">          $ref: 'TS29571_CommonData.yaml#/components/responses/429'</w:t>
      </w:r>
    </w:p>
    <w:p w14:paraId="17AF4168" w14:textId="77777777" w:rsidR="002D5EF4" w:rsidRDefault="002D5EF4" w:rsidP="002D5EF4">
      <w:pPr>
        <w:pStyle w:val="PL"/>
      </w:pPr>
      <w:r>
        <w:t xml:space="preserve">        '500':</w:t>
      </w:r>
    </w:p>
    <w:p w14:paraId="396CF64B" w14:textId="77777777" w:rsidR="002D5EF4" w:rsidRDefault="002D5EF4" w:rsidP="002D5EF4">
      <w:pPr>
        <w:pStyle w:val="PL"/>
      </w:pPr>
      <w:r>
        <w:t xml:space="preserve">          $ref: 'TS29571_CommonData.yaml#/components/responses/500'</w:t>
      </w:r>
    </w:p>
    <w:p w14:paraId="243167FA" w14:textId="77777777" w:rsidR="002D5EF4" w:rsidRDefault="002D5EF4" w:rsidP="002D5EF4">
      <w:pPr>
        <w:pStyle w:val="PL"/>
      </w:pPr>
      <w:r>
        <w:t xml:space="preserve">        '501':</w:t>
      </w:r>
    </w:p>
    <w:p w14:paraId="166E954D" w14:textId="77777777" w:rsidR="002D5EF4" w:rsidRDefault="002D5EF4" w:rsidP="002D5EF4">
      <w:pPr>
        <w:pStyle w:val="PL"/>
      </w:pPr>
      <w:r>
        <w:t xml:space="preserve">          $ref: 'TS29571_CommonData.yaml#/components/responses/501'</w:t>
      </w:r>
    </w:p>
    <w:p w14:paraId="2B625648" w14:textId="77777777" w:rsidR="002D5EF4" w:rsidRDefault="002D5EF4" w:rsidP="002D5EF4">
      <w:pPr>
        <w:pStyle w:val="PL"/>
      </w:pPr>
      <w:r>
        <w:t xml:space="preserve">        '503':</w:t>
      </w:r>
    </w:p>
    <w:p w14:paraId="7694E18B" w14:textId="77777777" w:rsidR="002D5EF4" w:rsidRDefault="002D5EF4" w:rsidP="002D5EF4">
      <w:pPr>
        <w:pStyle w:val="PL"/>
      </w:pPr>
      <w:r>
        <w:t xml:space="preserve">          $ref: 'TS29571_CommonData.yaml#/components/responses/503'</w:t>
      </w:r>
    </w:p>
    <w:p w14:paraId="489D8616" w14:textId="77777777" w:rsidR="002D5EF4" w:rsidRDefault="002D5EF4" w:rsidP="002D5EF4">
      <w:pPr>
        <w:pStyle w:val="PL"/>
      </w:pPr>
      <w:r>
        <w:t xml:space="preserve">        default:</w:t>
      </w:r>
    </w:p>
    <w:p w14:paraId="5E2DC5BE" w14:textId="77777777" w:rsidR="002D5EF4" w:rsidRDefault="002D5EF4" w:rsidP="002D5EF4">
      <w:pPr>
        <w:pStyle w:val="PL"/>
      </w:pPr>
      <w:r>
        <w:t xml:space="preserve">          $ref: 'TS29571_CommonData.yaml#/components/responses/default'</w:t>
      </w:r>
    </w:p>
    <w:p w14:paraId="1D07FC5E" w14:textId="77777777" w:rsidR="002D5EF4" w:rsidRDefault="002D5EF4" w:rsidP="002D5EF4">
      <w:pPr>
        <w:pStyle w:val="PL"/>
      </w:pPr>
      <w:r>
        <w:t xml:space="preserve">    put:</w:t>
      </w:r>
    </w:p>
    <w:p w14:paraId="56695CAB" w14:textId="77777777" w:rsidR="002D5EF4" w:rsidRDefault="002D5EF4" w:rsidP="002D5EF4">
      <w:pPr>
        <w:pStyle w:val="PL"/>
      </w:pPr>
      <w:r>
        <w:t xml:space="preserve">      summary: Update an existing Individual NWDAF Events Subscription</w:t>
      </w:r>
    </w:p>
    <w:p w14:paraId="2314E0A4" w14:textId="77777777" w:rsidR="002D5EF4" w:rsidRDefault="002D5EF4" w:rsidP="002D5EF4">
      <w:pPr>
        <w:pStyle w:val="PL"/>
      </w:pPr>
      <w:r>
        <w:t xml:space="preserve">      operationId: UpdateNWDAFEventsSubscription</w:t>
      </w:r>
    </w:p>
    <w:p w14:paraId="72FAC938" w14:textId="77777777" w:rsidR="002D5EF4" w:rsidRDefault="002D5EF4" w:rsidP="002D5EF4">
      <w:pPr>
        <w:pStyle w:val="PL"/>
      </w:pPr>
      <w:r>
        <w:t xml:space="preserve">      tags:</w:t>
      </w:r>
    </w:p>
    <w:p w14:paraId="1A065ACA" w14:textId="77777777" w:rsidR="002D5EF4" w:rsidRDefault="002D5EF4" w:rsidP="002D5EF4">
      <w:pPr>
        <w:pStyle w:val="PL"/>
      </w:pPr>
      <w:r>
        <w:t xml:space="preserve">        - Individual NWDAF Events Subscription (Document)</w:t>
      </w:r>
    </w:p>
    <w:p w14:paraId="00D5AB2A" w14:textId="77777777" w:rsidR="002D5EF4" w:rsidRDefault="002D5EF4" w:rsidP="002D5EF4">
      <w:pPr>
        <w:pStyle w:val="PL"/>
      </w:pPr>
      <w:r>
        <w:t xml:space="preserve">      requestBody:</w:t>
      </w:r>
    </w:p>
    <w:p w14:paraId="20140B14" w14:textId="77777777" w:rsidR="002D5EF4" w:rsidRDefault="002D5EF4" w:rsidP="002D5EF4">
      <w:pPr>
        <w:pStyle w:val="PL"/>
      </w:pPr>
      <w:r>
        <w:t xml:space="preserve">        required: true</w:t>
      </w:r>
    </w:p>
    <w:p w14:paraId="3BF9C72C" w14:textId="77777777" w:rsidR="002D5EF4" w:rsidRDefault="002D5EF4" w:rsidP="002D5EF4">
      <w:pPr>
        <w:pStyle w:val="PL"/>
      </w:pPr>
      <w:r>
        <w:t xml:space="preserve">        content:</w:t>
      </w:r>
    </w:p>
    <w:p w14:paraId="785ABE35" w14:textId="77777777" w:rsidR="002D5EF4" w:rsidRDefault="002D5EF4" w:rsidP="002D5EF4">
      <w:pPr>
        <w:pStyle w:val="PL"/>
      </w:pPr>
      <w:r>
        <w:t xml:space="preserve">          application/json:</w:t>
      </w:r>
    </w:p>
    <w:p w14:paraId="4C3FE9E5" w14:textId="77777777" w:rsidR="002D5EF4" w:rsidRDefault="002D5EF4" w:rsidP="002D5EF4">
      <w:pPr>
        <w:pStyle w:val="PL"/>
      </w:pPr>
      <w:r>
        <w:t xml:space="preserve">            schema:</w:t>
      </w:r>
    </w:p>
    <w:p w14:paraId="4AFCCCBC" w14:textId="77777777" w:rsidR="002D5EF4" w:rsidRDefault="002D5EF4" w:rsidP="002D5EF4">
      <w:pPr>
        <w:pStyle w:val="PL"/>
      </w:pPr>
      <w:r>
        <w:t xml:space="preserve">              $ref: '#/components/schemas/NnwdafEventsSubscription'</w:t>
      </w:r>
    </w:p>
    <w:p w14:paraId="5F471A44" w14:textId="77777777" w:rsidR="002D5EF4" w:rsidRDefault="002D5EF4" w:rsidP="002D5EF4">
      <w:pPr>
        <w:pStyle w:val="PL"/>
      </w:pPr>
      <w:r>
        <w:t xml:space="preserve">      parameters:</w:t>
      </w:r>
    </w:p>
    <w:p w14:paraId="45C797F7" w14:textId="77777777" w:rsidR="002D5EF4" w:rsidRDefault="002D5EF4" w:rsidP="002D5EF4">
      <w:pPr>
        <w:pStyle w:val="PL"/>
      </w:pPr>
      <w:r>
        <w:t xml:space="preserve">        - name: subscriptionId</w:t>
      </w:r>
    </w:p>
    <w:p w14:paraId="151DC2D6" w14:textId="77777777" w:rsidR="002D5EF4" w:rsidRDefault="002D5EF4" w:rsidP="002D5EF4">
      <w:pPr>
        <w:pStyle w:val="PL"/>
      </w:pPr>
      <w:r>
        <w:t xml:space="preserve">          in: path</w:t>
      </w:r>
    </w:p>
    <w:p w14:paraId="31C858FF" w14:textId="77777777" w:rsidR="002D5EF4" w:rsidRDefault="002D5EF4" w:rsidP="002D5EF4">
      <w:pPr>
        <w:pStyle w:val="PL"/>
      </w:pPr>
      <w:r>
        <w:t xml:space="preserve">          description: String identifying a subscription to the Nnwdaf_EventsSubscription Service</w:t>
      </w:r>
    </w:p>
    <w:p w14:paraId="6E0AEC86" w14:textId="77777777" w:rsidR="002D5EF4" w:rsidRDefault="002D5EF4" w:rsidP="002D5EF4">
      <w:pPr>
        <w:pStyle w:val="PL"/>
      </w:pPr>
      <w:r>
        <w:t xml:space="preserve">          required: true</w:t>
      </w:r>
    </w:p>
    <w:p w14:paraId="3420D23B" w14:textId="77777777" w:rsidR="002D5EF4" w:rsidRDefault="002D5EF4" w:rsidP="002D5EF4">
      <w:pPr>
        <w:pStyle w:val="PL"/>
      </w:pPr>
      <w:r>
        <w:t xml:space="preserve">          schema:</w:t>
      </w:r>
    </w:p>
    <w:p w14:paraId="6A2DFD85" w14:textId="77777777" w:rsidR="002D5EF4" w:rsidRDefault="002D5EF4" w:rsidP="002D5EF4">
      <w:pPr>
        <w:pStyle w:val="PL"/>
      </w:pPr>
      <w:r>
        <w:t xml:space="preserve">            type: string</w:t>
      </w:r>
    </w:p>
    <w:p w14:paraId="0163BA3A" w14:textId="77777777" w:rsidR="002D5EF4" w:rsidRDefault="002D5EF4" w:rsidP="002D5EF4">
      <w:pPr>
        <w:pStyle w:val="PL"/>
      </w:pPr>
      <w:r>
        <w:t xml:space="preserve">      responses:</w:t>
      </w:r>
    </w:p>
    <w:p w14:paraId="69EBED8D" w14:textId="77777777" w:rsidR="002D5EF4" w:rsidRDefault="002D5EF4" w:rsidP="002D5EF4">
      <w:pPr>
        <w:pStyle w:val="PL"/>
      </w:pPr>
      <w:r>
        <w:t xml:space="preserve">        '200':</w:t>
      </w:r>
    </w:p>
    <w:p w14:paraId="1B053A0E" w14:textId="77777777" w:rsidR="002D5EF4" w:rsidRDefault="002D5EF4" w:rsidP="002D5EF4">
      <w:pPr>
        <w:pStyle w:val="PL"/>
      </w:pPr>
      <w:r>
        <w:t xml:space="preserve">          description: The Individual NWDAF Event Subscription resource was modified successfully and a representation of that resource is returned.</w:t>
      </w:r>
    </w:p>
    <w:p w14:paraId="3290E562" w14:textId="77777777" w:rsidR="002D5EF4" w:rsidRDefault="002D5EF4" w:rsidP="002D5EF4">
      <w:pPr>
        <w:pStyle w:val="PL"/>
      </w:pPr>
      <w:r>
        <w:t xml:space="preserve">          content:</w:t>
      </w:r>
    </w:p>
    <w:p w14:paraId="7BBCA036" w14:textId="77777777" w:rsidR="002D5EF4" w:rsidRDefault="002D5EF4" w:rsidP="002D5EF4">
      <w:pPr>
        <w:pStyle w:val="PL"/>
      </w:pPr>
      <w:r>
        <w:t xml:space="preserve">            application/json:</w:t>
      </w:r>
    </w:p>
    <w:p w14:paraId="0E5B3FFD" w14:textId="77777777" w:rsidR="002D5EF4" w:rsidRDefault="002D5EF4" w:rsidP="002D5EF4">
      <w:pPr>
        <w:pStyle w:val="PL"/>
      </w:pPr>
      <w:r>
        <w:t xml:space="preserve">              schema:</w:t>
      </w:r>
    </w:p>
    <w:p w14:paraId="5DB296DD" w14:textId="77777777" w:rsidR="002D5EF4" w:rsidRDefault="002D5EF4" w:rsidP="002D5EF4">
      <w:pPr>
        <w:pStyle w:val="PL"/>
      </w:pPr>
      <w:r>
        <w:t xml:space="preserve">                $ref: '#/components/schemas/NnwdafEventsSubscription'</w:t>
      </w:r>
    </w:p>
    <w:p w14:paraId="275280D7" w14:textId="77777777" w:rsidR="002D5EF4" w:rsidRDefault="002D5EF4" w:rsidP="002D5EF4">
      <w:pPr>
        <w:pStyle w:val="PL"/>
      </w:pPr>
      <w:r>
        <w:t xml:space="preserve">        '204':</w:t>
      </w:r>
    </w:p>
    <w:p w14:paraId="232588CE" w14:textId="77777777" w:rsidR="002D5EF4" w:rsidRDefault="002D5EF4" w:rsidP="002D5EF4">
      <w:pPr>
        <w:pStyle w:val="PL"/>
      </w:pPr>
      <w:r>
        <w:t xml:space="preserve">          description: The Individual NWDAF Event Subscription resource was modified successfully.</w:t>
      </w:r>
    </w:p>
    <w:p w14:paraId="71FE125C" w14:textId="77777777" w:rsidR="002D5EF4" w:rsidRDefault="002D5EF4" w:rsidP="002D5EF4">
      <w:pPr>
        <w:pStyle w:val="PL"/>
      </w:pPr>
      <w:r>
        <w:t xml:space="preserve">        '400':</w:t>
      </w:r>
    </w:p>
    <w:p w14:paraId="3B135739" w14:textId="77777777" w:rsidR="002D5EF4" w:rsidRDefault="002D5EF4" w:rsidP="002D5EF4">
      <w:pPr>
        <w:pStyle w:val="PL"/>
      </w:pPr>
      <w:r>
        <w:t xml:space="preserve">          $ref: 'TS29571_CommonData.yaml#/components/responses/400'</w:t>
      </w:r>
    </w:p>
    <w:p w14:paraId="7005ECA9" w14:textId="77777777" w:rsidR="002D5EF4" w:rsidRDefault="002D5EF4" w:rsidP="002D5EF4">
      <w:pPr>
        <w:pStyle w:val="PL"/>
      </w:pPr>
      <w:r>
        <w:t xml:space="preserve">        '401':</w:t>
      </w:r>
    </w:p>
    <w:p w14:paraId="2E55101F" w14:textId="77777777" w:rsidR="002D5EF4" w:rsidRDefault="002D5EF4" w:rsidP="002D5EF4">
      <w:pPr>
        <w:pStyle w:val="PL"/>
      </w:pPr>
      <w:r>
        <w:t xml:space="preserve">          $ref: 'TS29571_CommonData.yaml#/components/responses/401'</w:t>
      </w:r>
    </w:p>
    <w:p w14:paraId="10585180" w14:textId="77777777" w:rsidR="002D5EF4" w:rsidRDefault="002D5EF4" w:rsidP="002D5EF4">
      <w:pPr>
        <w:pStyle w:val="PL"/>
        <w:rPr>
          <w:rFonts w:eastAsia="DengXian"/>
        </w:rPr>
      </w:pPr>
      <w:r>
        <w:rPr>
          <w:rFonts w:eastAsia="DengXian"/>
        </w:rPr>
        <w:t xml:space="preserve">        '403':</w:t>
      </w:r>
    </w:p>
    <w:p w14:paraId="273B65FB" w14:textId="77777777" w:rsidR="002D5EF4" w:rsidRDefault="002D5EF4" w:rsidP="002D5EF4">
      <w:pPr>
        <w:pStyle w:val="PL"/>
        <w:rPr>
          <w:rFonts w:eastAsia="DengXian"/>
        </w:rPr>
      </w:pPr>
      <w:r>
        <w:rPr>
          <w:rFonts w:eastAsia="DengXian"/>
        </w:rPr>
        <w:t xml:space="preserve">          $ref: 'TS29571_CommonData.yaml#/components/responses/403'</w:t>
      </w:r>
    </w:p>
    <w:p w14:paraId="2CC416CA" w14:textId="77777777" w:rsidR="002D5EF4" w:rsidRDefault="002D5EF4" w:rsidP="002D5EF4">
      <w:pPr>
        <w:pStyle w:val="PL"/>
      </w:pPr>
      <w:r>
        <w:t xml:space="preserve">        '404':</w:t>
      </w:r>
    </w:p>
    <w:p w14:paraId="79AB1D98" w14:textId="77777777" w:rsidR="002D5EF4" w:rsidRDefault="002D5EF4" w:rsidP="002D5EF4">
      <w:pPr>
        <w:pStyle w:val="PL"/>
      </w:pPr>
      <w:r>
        <w:t xml:space="preserve">          description: The Individual NWDAF Event Subscription resource does not exist.</w:t>
      </w:r>
    </w:p>
    <w:p w14:paraId="349B44BC" w14:textId="77777777" w:rsidR="002D5EF4" w:rsidRDefault="002D5EF4" w:rsidP="002D5EF4">
      <w:pPr>
        <w:pStyle w:val="PL"/>
      </w:pPr>
      <w:r>
        <w:t xml:space="preserve">          content:</w:t>
      </w:r>
    </w:p>
    <w:p w14:paraId="43A8A528" w14:textId="77777777" w:rsidR="002D5EF4" w:rsidRDefault="002D5EF4" w:rsidP="002D5EF4">
      <w:pPr>
        <w:pStyle w:val="PL"/>
      </w:pPr>
      <w:r>
        <w:t xml:space="preserve">            application/problem+json:</w:t>
      </w:r>
    </w:p>
    <w:p w14:paraId="37D4C699" w14:textId="77777777" w:rsidR="002D5EF4" w:rsidRDefault="002D5EF4" w:rsidP="002D5EF4">
      <w:pPr>
        <w:pStyle w:val="PL"/>
      </w:pPr>
      <w:r>
        <w:t xml:space="preserve">              schema:</w:t>
      </w:r>
    </w:p>
    <w:p w14:paraId="78D3B7F7" w14:textId="77777777" w:rsidR="002D5EF4" w:rsidRDefault="002D5EF4" w:rsidP="002D5EF4">
      <w:pPr>
        <w:pStyle w:val="PL"/>
      </w:pPr>
      <w:r>
        <w:t xml:space="preserve">                $ref: 'TS29571_CommonData.yaml#/components/schemas/ProblemDetails'</w:t>
      </w:r>
    </w:p>
    <w:p w14:paraId="6D457D82" w14:textId="77777777" w:rsidR="002D5EF4" w:rsidRDefault="002D5EF4" w:rsidP="002D5EF4">
      <w:pPr>
        <w:pStyle w:val="PL"/>
      </w:pPr>
      <w:r>
        <w:t xml:space="preserve">        '411':</w:t>
      </w:r>
    </w:p>
    <w:p w14:paraId="1DECCAF5" w14:textId="77777777" w:rsidR="002D5EF4" w:rsidRDefault="002D5EF4" w:rsidP="002D5EF4">
      <w:pPr>
        <w:pStyle w:val="PL"/>
      </w:pPr>
      <w:r>
        <w:t xml:space="preserve">          $ref: 'TS29571_CommonData.yaml#/components/responses/411'</w:t>
      </w:r>
    </w:p>
    <w:p w14:paraId="2032CDAE" w14:textId="77777777" w:rsidR="002D5EF4" w:rsidRDefault="002D5EF4" w:rsidP="002D5EF4">
      <w:pPr>
        <w:pStyle w:val="PL"/>
      </w:pPr>
      <w:r>
        <w:t xml:space="preserve">        '413':</w:t>
      </w:r>
    </w:p>
    <w:p w14:paraId="58095A49" w14:textId="77777777" w:rsidR="002D5EF4" w:rsidRDefault="002D5EF4" w:rsidP="002D5EF4">
      <w:pPr>
        <w:pStyle w:val="PL"/>
      </w:pPr>
      <w:r>
        <w:lastRenderedPageBreak/>
        <w:t xml:space="preserve">          $ref: 'TS29571_CommonData.yaml#/components/responses/413'</w:t>
      </w:r>
    </w:p>
    <w:p w14:paraId="79D986B2" w14:textId="77777777" w:rsidR="002D5EF4" w:rsidRDefault="002D5EF4" w:rsidP="002D5EF4">
      <w:pPr>
        <w:pStyle w:val="PL"/>
      </w:pPr>
      <w:r>
        <w:t xml:space="preserve">        '415':</w:t>
      </w:r>
    </w:p>
    <w:p w14:paraId="29115540" w14:textId="77777777" w:rsidR="002D5EF4" w:rsidRDefault="002D5EF4" w:rsidP="002D5EF4">
      <w:pPr>
        <w:pStyle w:val="PL"/>
      </w:pPr>
      <w:r>
        <w:t xml:space="preserve">          $ref: 'TS29571_CommonData.yaml#/components/responses/415'</w:t>
      </w:r>
    </w:p>
    <w:p w14:paraId="19003206" w14:textId="77777777" w:rsidR="002D5EF4" w:rsidRDefault="002D5EF4" w:rsidP="002D5EF4">
      <w:pPr>
        <w:pStyle w:val="PL"/>
        <w:rPr>
          <w:rFonts w:eastAsia="DengXian"/>
        </w:rPr>
      </w:pPr>
      <w:r>
        <w:rPr>
          <w:rFonts w:eastAsia="DengXian"/>
        </w:rPr>
        <w:t xml:space="preserve">        '429':</w:t>
      </w:r>
    </w:p>
    <w:p w14:paraId="378BC561" w14:textId="77777777" w:rsidR="002D5EF4" w:rsidRDefault="002D5EF4" w:rsidP="002D5EF4">
      <w:pPr>
        <w:pStyle w:val="PL"/>
        <w:rPr>
          <w:rFonts w:eastAsia="DengXian"/>
        </w:rPr>
      </w:pPr>
      <w:r>
        <w:rPr>
          <w:rFonts w:eastAsia="DengXian"/>
        </w:rPr>
        <w:t xml:space="preserve">          $ref: 'TS29571_CommonData.yaml#/components/responses/429'</w:t>
      </w:r>
    </w:p>
    <w:p w14:paraId="081FF2BB" w14:textId="77777777" w:rsidR="002D5EF4" w:rsidRDefault="002D5EF4" w:rsidP="002D5EF4">
      <w:pPr>
        <w:pStyle w:val="PL"/>
      </w:pPr>
      <w:r>
        <w:t xml:space="preserve">        '500':</w:t>
      </w:r>
    </w:p>
    <w:p w14:paraId="4CAFB744" w14:textId="77777777" w:rsidR="002D5EF4" w:rsidRDefault="002D5EF4" w:rsidP="002D5EF4">
      <w:pPr>
        <w:pStyle w:val="PL"/>
      </w:pPr>
      <w:r>
        <w:t xml:space="preserve">          $ref: 'TS29571_CommonData.yaml#/components/responses/500'</w:t>
      </w:r>
    </w:p>
    <w:p w14:paraId="0C16828C" w14:textId="77777777" w:rsidR="002D5EF4" w:rsidRDefault="002D5EF4" w:rsidP="002D5EF4">
      <w:pPr>
        <w:pStyle w:val="PL"/>
      </w:pPr>
      <w:r>
        <w:t xml:space="preserve">        '501':</w:t>
      </w:r>
    </w:p>
    <w:p w14:paraId="569AFC57" w14:textId="77777777" w:rsidR="002D5EF4" w:rsidRDefault="002D5EF4" w:rsidP="002D5EF4">
      <w:pPr>
        <w:pStyle w:val="PL"/>
      </w:pPr>
      <w:r>
        <w:t xml:space="preserve">          $ref: 'TS29571_CommonData.yaml#/components/responses/501'</w:t>
      </w:r>
    </w:p>
    <w:p w14:paraId="12CF7A63" w14:textId="77777777" w:rsidR="002D5EF4" w:rsidRDefault="002D5EF4" w:rsidP="002D5EF4">
      <w:pPr>
        <w:pStyle w:val="PL"/>
      </w:pPr>
      <w:r>
        <w:t xml:space="preserve">        '503':</w:t>
      </w:r>
    </w:p>
    <w:p w14:paraId="3C96E734" w14:textId="77777777" w:rsidR="002D5EF4" w:rsidRDefault="002D5EF4" w:rsidP="002D5EF4">
      <w:pPr>
        <w:pStyle w:val="PL"/>
      </w:pPr>
      <w:r>
        <w:t xml:space="preserve">          $ref: 'TS29571_CommonData.yaml#/components/responses/503'</w:t>
      </w:r>
    </w:p>
    <w:p w14:paraId="04309B6C" w14:textId="77777777" w:rsidR="002D5EF4" w:rsidRDefault="002D5EF4" w:rsidP="002D5EF4">
      <w:pPr>
        <w:pStyle w:val="PL"/>
      </w:pPr>
      <w:r>
        <w:t xml:space="preserve">        default:</w:t>
      </w:r>
    </w:p>
    <w:p w14:paraId="57C7366E" w14:textId="77777777" w:rsidR="002D5EF4" w:rsidRDefault="002D5EF4" w:rsidP="002D5EF4">
      <w:pPr>
        <w:pStyle w:val="PL"/>
      </w:pPr>
      <w:r>
        <w:t xml:space="preserve">          $ref: 'TS29571_CommonData.yaml#/components/responses/default'</w:t>
      </w:r>
    </w:p>
    <w:p w14:paraId="107FFCA5" w14:textId="77777777" w:rsidR="002D5EF4" w:rsidRDefault="002D5EF4" w:rsidP="002D5EF4">
      <w:pPr>
        <w:pStyle w:val="PL"/>
      </w:pPr>
      <w:r>
        <w:t>components:</w:t>
      </w:r>
    </w:p>
    <w:p w14:paraId="190C01E3" w14:textId="77777777" w:rsidR="002D5EF4" w:rsidRDefault="002D5EF4" w:rsidP="002D5EF4">
      <w:pPr>
        <w:pStyle w:val="PL"/>
        <w:rPr>
          <w:rFonts w:eastAsia="DengXian"/>
          <w:lang w:val="en-US"/>
        </w:rPr>
      </w:pPr>
      <w:r>
        <w:rPr>
          <w:rFonts w:eastAsia="DengXian"/>
          <w:lang w:val="en-US"/>
        </w:rPr>
        <w:t xml:space="preserve">  securitySchemes:</w:t>
      </w:r>
    </w:p>
    <w:p w14:paraId="7CB120ED" w14:textId="77777777" w:rsidR="002D5EF4" w:rsidRDefault="002D5EF4" w:rsidP="002D5EF4">
      <w:pPr>
        <w:pStyle w:val="PL"/>
        <w:rPr>
          <w:rFonts w:eastAsia="DengXian"/>
          <w:lang w:val="en-US"/>
        </w:rPr>
      </w:pPr>
      <w:r>
        <w:rPr>
          <w:rFonts w:eastAsia="DengXian"/>
          <w:lang w:val="en-US"/>
        </w:rPr>
        <w:t xml:space="preserve">    oAuth2ClientCredentials:</w:t>
      </w:r>
    </w:p>
    <w:p w14:paraId="32491E88" w14:textId="77777777" w:rsidR="002D5EF4" w:rsidRDefault="002D5EF4" w:rsidP="002D5EF4">
      <w:pPr>
        <w:pStyle w:val="PL"/>
        <w:rPr>
          <w:rFonts w:eastAsia="DengXian"/>
          <w:lang w:val="en-US"/>
        </w:rPr>
      </w:pPr>
      <w:r>
        <w:rPr>
          <w:rFonts w:eastAsia="DengXian"/>
          <w:lang w:val="en-US"/>
        </w:rPr>
        <w:t xml:space="preserve">      type: oauth2</w:t>
      </w:r>
    </w:p>
    <w:p w14:paraId="3A2519C1" w14:textId="77777777" w:rsidR="002D5EF4" w:rsidRDefault="002D5EF4" w:rsidP="002D5EF4">
      <w:pPr>
        <w:pStyle w:val="PL"/>
        <w:rPr>
          <w:rFonts w:eastAsia="DengXian"/>
          <w:lang w:val="en-US"/>
        </w:rPr>
      </w:pPr>
      <w:r>
        <w:rPr>
          <w:rFonts w:eastAsia="DengXian"/>
          <w:lang w:val="en-US"/>
        </w:rPr>
        <w:t xml:space="preserve">      flows:</w:t>
      </w:r>
    </w:p>
    <w:p w14:paraId="3C59CC7E" w14:textId="77777777" w:rsidR="002D5EF4" w:rsidRDefault="002D5EF4" w:rsidP="002D5EF4">
      <w:pPr>
        <w:pStyle w:val="PL"/>
        <w:rPr>
          <w:rFonts w:eastAsia="DengXian"/>
          <w:lang w:val="en-US"/>
        </w:rPr>
      </w:pPr>
      <w:r>
        <w:rPr>
          <w:rFonts w:eastAsia="DengXian"/>
          <w:lang w:val="en-US"/>
        </w:rPr>
        <w:t xml:space="preserve">        clientCredentials:</w:t>
      </w:r>
    </w:p>
    <w:p w14:paraId="5C06CD45" w14:textId="77777777" w:rsidR="002D5EF4" w:rsidRDefault="002D5EF4" w:rsidP="002D5EF4">
      <w:pPr>
        <w:pStyle w:val="PL"/>
        <w:rPr>
          <w:rFonts w:eastAsia="DengXian"/>
          <w:lang w:val="en-US"/>
        </w:rPr>
      </w:pPr>
      <w:r>
        <w:rPr>
          <w:rFonts w:eastAsia="DengXian"/>
          <w:lang w:val="en-US"/>
        </w:rPr>
        <w:t xml:space="preserve">          tokenUrl: '{nrfApiRoot}/oauth2/token'</w:t>
      </w:r>
    </w:p>
    <w:p w14:paraId="0BFDC58F" w14:textId="77777777" w:rsidR="002D5EF4" w:rsidRDefault="002D5EF4" w:rsidP="002D5EF4">
      <w:pPr>
        <w:pStyle w:val="PL"/>
        <w:rPr>
          <w:rFonts w:eastAsia="DengXian"/>
          <w:lang w:val="en-US"/>
        </w:rPr>
      </w:pPr>
      <w:r>
        <w:rPr>
          <w:rFonts w:eastAsia="DengXian"/>
          <w:lang w:val="en-US"/>
        </w:rPr>
        <w:t xml:space="preserve">          scopes:</w:t>
      </w:r>
    </w:p>
    <w:p w14:paraId="2190AB3C" w14:textId="77777777" w:rsidR="002D5EF4" w:rsidRDefault="002D5EF4" w:rsidP="002D5EF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605DDAF" w14:textId="77777777" w:rsidR="002D5EF4" w:rsidRDefault="002D5EF4" w:rsidP="002D5EF4">
      <w:pPr>
        <w:pStyle w:val="PL"/>
      </w:pPr>
      <w:r>
        <w:t xml:space="preserve">  schemas:</w:t>
      </w:r>
    </w:p>
    <w:p w14:paraId="6A1667F3" w14:textId="77777777" w:rsidR="002D5EF4" w:rsidRDefault="002D5EF4" w:rsidP="002D5EF4">
      <w:pPr>
        <w:pStyle w:val="PL"/>
      </w:pPr>
      <w:r>
        <w:t xml:space="preserve">    NnwdafEventsSubscription:</w:t>
      </w:r>
    </w:p>
    <w:p w14:paraId="789ECC43" w14:textId="77777777" w:rsidR="002D5EF4" w:rsidRDefault="002D5EF4" w:rsidP="002D5EF4">
      <w:pPr>
        <w:pStyle w:val="PL"/>
      </w:pPr>
      <w:r>
        <w:t xml:space="preserve">      type: object</w:t>
      </w:r>
    </w:p>
    <w:p w14:paraId="7F0F1142" w14:textId="77777777" w:rsidR="002D5EF4" w:rsidRDefault="002D5EF4" w:rsidP="002D5EF4">
      <w:pPr>
        <w:pStyle w:val="PL"/>
      </w:pPr>
      <w:r>
        <w:t xml:space="preserve">      properties:</w:t>
      </w:r>
    </w:p>
    <w:p w14:paraId="001618FA" w14:textId="77777777" w:rsidR="002D5EF4" w:rsidRDefault="002D5EF4" w:rsidP="002D5EF4">
      <w:pPr>
        <w:pStyle w:val="PL"/>
      </w:pPr>
      <w:r>
        <w:t xml:space="preserve">        eventSubscriptions:</w:t>
      </w:r>
    </w:p>
    <w:p w14:paraId="6AC8D601" w14:textId="77777777" w:rsidR="002D5EF4" w:rsidRDefault="002D5EF4" w:rsidP="002D5EF4">
      <w:pPr>
        <w:pStyle w:val="PL"/>
      </w:pPr>
      <w:r>
        <w:t xml:space="preserve">          type: array</w:t>
      </w:r>
    </w:p>
    <w:p w14:paraId="35C6E47E" w14:textId="77777777" w:rsidR="002D5EF4" w:rsidRDefault="002D5EF4" w:rsidP="002D5EF4">
      <w:pPr>
        <w:pStyle w:val="PL"/>
      </w:pPr>
      <w:r>
        <w:t xml:space="preserve">          items:</w:t>
      </w:r>
    </w:p>
    <w:p w14:paraId="2A388E44" w14:textId="77777777" w:rsidR="002D5EF4" w:rsidRDefault="002D5EF4" w:rsidP="002D5EF4">
      <w:pPr>
        <w:pStyle w:val="PL"/>
      </w:pPr>
      <w:r>
        <w:t xml:space="preserve">            $ref: '#/components/schemas/EventSubscription'</w:t>
      </w:r>
    </w:p>
    <w:p w14:paraId="56B68E09" w14:textId="77777777" w:rsidR="002D5EF4" w:rsidRDefault="002D5EF4" w:rsidP="002D5EF4">
      <w:pPr>
        <w:pStyle w:val="PL"/>
      </w:pPr>
      <w:r>
        <w:t xml:space="preserve">          minItems: 1</w:t>
      </w:r>
    </w:p>
    <w:p w14:paraId="3473C61D" w14:textId="77777777" w:rsidR="002D5EF4" w:rsidRDefault="002D5EF4" w:rsidP="002D5EF4">
      <w:pPr>
        <w:pStyle w:val="PL"/>
      </w:pPr>
      <w:r>
        <w:t xml:space="preserve">          description: Subscribed events</w:t>
      </w:r>
    </w:p>
    <w:p w14:paraId="58840E04" w14:textId="77777777" w:rsidR="002D5EF4" w:rsidRDefault="002D5EF4" w:rsidP="002D5EF4">
      <w:pPr>
        <w:pStyle w:val="PL"/>
      </w:pPr>
      <w:r>
        <w:t xml:space="preserve">        evtReq:</w:t>
      </w:r>
    </w:p>
    <w:p w14:paraId="5D1A943B" w14:textId="77777777" w:rsidR="002D5EF4" w:rsidRDefault="002D5EF4" w:rsidP="002D5EF4">
      <w:pPr>
        <w:pStyle w:val="PL"/>
      </w:pPr>
      <w:r>
        <w:t xml:space="preserve">          $ref: '#/components/schemas/EventReportingRequirement'</w:t>
      </w:r>
    </w:p>
    <w:p w14:paraId="5FB58109" w14:textId="77777777" w:rsidR="002D5EF4" w:rsidRDefault="002D5EF4" w:rsidP="002D5EF4">
      <w:pPr>
        <w:pStyle w:val="PL"/>
      </w:pPr>
      <w:r>
        <w:t xml:space="preserve">        notificationURI:</w:t>
      </w:r>
    </w:p>
    <w:p w14:paraId="51241BCC" w14:textId="77777777" w:rsidR="002D5EF4" w:rsidRDefault="002D5EF4" w:rsidP="002D5EF4">
      <w:pPr>
        <w:pStyle w:val="PL"/>
      </w:pPr>
      <w:r>
        <w:t xml:space="preserve">          $ref: 'TS29571_CommonData.yaml#/components/schemas/Uri'</w:t>
      </w:r>
    </w:p>
    <w:p w14:paraId="714B3FAB" w14:textId="77777777" w:rsidR="002D5EF4" w:rsidRDefault="002D5EF4" w:rsidP="002D5EF4">
      <w:pPr>
        <w:pStyle w:val="PL"/>
      </w:pPr>
      <w:r>
        <w:t xml:space="preserve">        supportedFeatures:</w:t>
      </w:r>
    </w:p>
    <w:p w14:paraId="6ED665CD" w14:textId="77777777" w:rsidR="002D5EF4" w:rsidRDefault="002D5EF4" w:rsidP="002D5EF4">
      <w:pPr>
        <w:pStyle w:val="PL"/>
      </w:pPr>
      <w:r>
        <w:t xml:space="preserve">          $ref: 'TS29571_CommonData.yaml#/components/schemas/SupportedFeatures'</w:t>
      </w:r>
    </w:p>
    <w:p w14:paraId="320C4BDB" w14:textId="77777777" w:rsidR="002D5EF4" w:rsidRDefault="002D5EF4" w:rsidP="002D5EF4">
      <w:pPr>
        <w:pStyle w:val="PL"/>
      </w:pPr>
      <w:r>
        <w:t xml:space="preserve">      required:</w:t>
      </w:r>
    </w:p>
    <w:p w14:paraId="1CC6D712" w14:textId="77777777" w:rsidR="002D5EF4" w:rsidRDefault="002D5EF4" w:rsidP="002D5EF4">
      <w:pPr>
        <w:pStyle w:val="PL"/>
      </w:pPr>
      <w:r>
        <w:t xml:space="preserve">        - eventSubscriptions</w:t>
      </w:r>
    </w:p>
    <w:p w14:paraId="13357E18" w14:textId="77777777" w:rsidR="002D5EF4" w:rsidRDefault="002D5EF4" w:rsidP="002D5EF4">
      <w:pPr>
        <w:pStyle w:val="PL"/>
      </w:pPr>
      <w:r>
        <w:t xml:space="preserve">    EventSubscription:</w:t>
      </w:r>
    </w:p>
    <w:p w14:paraId="06332D2C" w14:textId="77777777" w:rsidR="002D5EF4" w:rsidRDefault="002D5EF4" w:rsidP="002D5EF4">
      <w:pPr>
        <w:pStyle w:val="PL"/>
      </w:pPr>
      <w:r>
        <w:t xml:space="preserve">      type: object</w:t>
      </w:r>
    </w:p>
    <w:p w14:paraId="7458AB47" w14:textId="77777777" w:rsidR="002D5EF4" w:rsidRDefault="002D5EF4" w:rsidP="002D5EF4">
      <w:pPr>
        <w:pStyle w:val="PL"/>
      </w:pPr>
      <w:r>
        <w:t xml:space="preserve">      properties:</w:t>
      </w:r>
    </w:p>
    <w:p w14:paraId="08AFA8C6" w14:textId="77777777" w:rsidR="002D5EF4" w:rsidRDefault="002D5EF4" w:rsidP="002D5EF4">
      <w:pPr>
        <w:pStyle w:val="PL"/>
      </w:pPr>
      <w:r>
        <w:t xml:space="preserve">        anySlice:</w:t>
      </w:r>
    </w:p>
    <w:p w14:paraId="55EA6FA6" w14:textId="77777777" w:rsidR="002D5EF4" w:rsidRDefault="002D5EF4" w:rsidP="002D5EF4">
      <w:pPr>
        <w:pStyle w:val="PL"/>
      </w:pPr>
      <w:r>
        <w:t xml:space="preserve">          $ref: '#/components/schemas/AnySlice'</w:t>
      </w:r>
    </w:p>
    <w:p w14:paraId="1DCA043B" w14:textId="77777777" w:rsidR="002D5EF4" w:rsidRDefault="002D5EF4" w:rsidP="002D5EF4">
      <w:pPr>
        <w:pStyle w:val="PL"/>
      </w:pPr>
      <w:r>
        <w:t xml:space="preserve">        appIds:</w:t>
      </w:r>
    </w:p>
    <w:p w14:paraId="6A110580" w14:textId="77777777" w:rsidR="002D5EF4" w:rsidRDefault="002D5EF4" w:rsidP="002D5EF4">
      <w:pPr>
        <w:pStyle w:val="PL"/>
      </w:pPr>
      <w:r>
        <w:t xml:space="preserve">          type: array</w:t>
      </w:r>
    </w:p>
    <w:p w14:paraId="2A0CF6F0" w14:textId="77777777" w:rsidR="002D5EF4" w:rsidRDefault="002D5EF4" w:rsidP="002D5EF4">
      <w:pPr>
        <w:pStyle w:val="PL"/>
      </w:pPr>
      <w:r>
        <w:t xml:space="preserve">          items:</w:t>
      </w:r>
    </w:p>
    <w:p w14:paraId="4E6A1D31" w14:textId="77777777" w:rsidR="002D5EF4" w:rsidRDefault="002D5EF4" w:rsidP="002D5EF4">
      <w:pPr>
        <w:pStyle w:val="PL"/>
      </w:pPr>
      <w:r>
        <w:t xml:space="preserve">            $ref: 'TS29571_CommonData.yaml#/components/schemas/ApplicationId'</w:t>
      </w:r>
    </w:p>
    <w:p w14:paraId="57EECFFE" w14:textId="77777777" w:rsidR="002D5EF4" w:rsidRDefault="002D5EF4" w:rsidP="002D5EF4">
      <w:pPr>
        <w:pStyle w:val="PL"/>
      </w:pPr>
      <w:r>
        <w:t xml:space="preserve">          minItems: 1</w:t>
      </w:r>
    </w:p>
    <w:p w14:paraId="7FAE3263" w14:textId="77777777" w:rsidR="002D5EF4" w:rsidRDefault="002D5EF4" w:rsidP="002D5EF4">
      <w:pPr>
        <w:pStyle w:val="PL"/>
      </w:pPr>
      <w:r>
        <w:t xml:space="preserve">          description: Identification(s) of application to which the subscription applies. When subscribed event is "SERVICE_EXPERIENCE", the absence of applicationIds means subscription to all applications.</w:t>
      </w:r>
    </w:p>
    <w:p w14:paraId="58D00E7A" w14:textId="77777777" w:rsidR="002D5EF4" w:rsidRDefault="002D5EF4" w:rsidP="002D5EF4">
      <w:pPr>
        <w:pStyle w:val="PL"/>
      </w:pPr>
      <w:r>
        <w:t xml:space="preserve">        dnns:</w:t>
      </w:r>
    </w:p>
    <w:p w14:paraId="40C84ABE" w14:textId="77777777" w:rsidR="002D5EF4" w:rsidRDefault="002D5EF4" w:rsidP="002D5EF4">
      <w:pPr>
        <w:pStyle w:val="PL"/>
      </w:pPr>
      <w:r>
        <w:t xml:space="preserve">          type: array</w:t>
      </w:r>
    </w:p>
    <w:p w14:paraId="5EE82E7E" w14:textId="77777777" w:rsidR="002D5EF4" w:rsidRDefault="002D5EF4" w:rsidP="002D5EF4">
      <w:pPr>
        <w:pStyle w:val="PL"/>
      </w:pPr>
      <w:r>
        <w:t xml:space="preserve">          items:</w:t>
      </w:r>
    </w:p>
    <w:p w14:paraId="0C4C7EF4" w14:textId="77777777" w:rsidR="002D5EF4" w:rsidRDefault="002D5EF4" w:rsidP="002D5EF4">
      <w:pPr>
        <w:pStyle w:val="PL"/>
      </w:pPr>
      <w:r>
        <w:t xml:space="preserve">            $ref: 'TS29571_CommonData.yaml#/components/schemas/Dnn'</w:t>
      </w:r>
    </w:p>
    <w:p w14:paraId="6DAF0EAF" w14:textId="77777777" w:rsidR="002D5EF4" w:rsidRDefault="002D5EF4" w:rsidP="002D5EF4">
      <w:pPr>
        <w:pStyle w:val="PL"/>
      </w:pPr>
      <w:r>
        <w:t xml:space="preserve">          minItems: 1</w:t>
      </w:r>
    </w:p>
    <w:p w14:paraId="6FD34AAE" w14:textId="77777777" w:rsidR="002D5EF4" w:rsidRDefault="002D5EF4" w:rsidP="002D5EF4">
      <w:pPr>
        <w:pStyle w:val="PL"/>
      </w:pPr>
      <w:r>
        <w:t xml:space="preserve">          description: Identification(s) of DNN to which the subscription applies. When subscribed event is "SERVICE_EXPERIENCE", the absence of dnns means subscription to all DNNs.</w:t>
      </w:r>
    </w:p>
    <w:p w14:paraId="17E4DFD6" w14:textId="77777777" w:rsidR="002D5EF4" w:rsidRDefault="002D5EF4" w:rsidP="002D5EF4">
      <w:pPr>
        <w:pStyle w:val="PL"/>
      </w:pPr>
      <w:r>
        <w:t xml:space="preserve">        dnais:</w:t>
      </w:r>
    </w:p>
    <w:p w14:paraId="426BDA80" w14:textId="77777777" w:rsidR="002D5EF4" w:rsidRDefault="002D5EF4" w:rsidP="002D5EF4">
      <w:pPr>
        <w:pStyle w:val="PL"/>
      </w:pPr>
      <w:r>
        <w:t xml:space="preserve">          type: array</w:t>
      </w:r>
    </w:p>
    <w:p w14:paraId="3EAA3E76" w14:textId="77777777" w:rsidR="002D5EF4" w:rsidRDefault="002D5EF4" w:rsidP="002D5EF4">
      <w:pPr>
        <w:pStyle w:val="PL"/>
      </w:pPr>
      <w:r>
        <w:t xml:space="preserve">          items:</w:t>
      </w:r>
    </w:p>
    <w:p w14:paraId="242B062B" w14:textId="77777777" w:rsidR="002D5EF4" w:rsidRDefault="002D5EF4" w:rsidP="002D5EF4">
      <w:pPr>
        <w:pStyle w:val="PL"/>
      </w:pPr>
      <w:r>
        <w:t xml:space="preserve">            $ref: 'TS29571_CommonData.yaml#/components/schemas/Dnai'</w:t>
      </w:r>
    </w:p>
    <w:p w14:paraId="2198562C" w14:textId="77777777" w:rsidR="002D5EF4" w:rsidRDefault="002D5EF4" w:rsidP="002D5EF4">
      <w:pPr>
        <w:pStyle w:val="PL"/>
      </w:pPr>
      <w:r>
        <w:t xml:space="preserve">          minItems: 1</w:t>
      </w:r>
    </w:p>
    <w:p w14:paraId="6C2E9273" w14:textId="77777777" w:rsidR="002D5EF4" w:rsidRDefault="002D5EF4" w:rsidP="002D5EF4">
      <w:pPr>
        <w:pStyle w:val="PL"/>
      </w:pPr>
      <w:r>
        <w:t xml:space="preserve">        event:</w:t>
      </w:r>
    </w:p>
    <w:p w14:paraId="51B53605" w14:textId="77777777" w:rsidR="002D5EF4" w:rsidRDefault="002D5EF4" w:rsidP="002D5EF4">
      <w:pPr>
        <w:pStyle w:val="PL"/>
      </w:pPr>
      <w:r>
        <w:t xml:space="preserve">          $ref: '#/components/schemas/NwdafEvent'</w:t>
      </w:r>
    </w:p>
    <w:p w14:paraId="2FE63B8E" w14:textId="77777777" w:rsidR="002D5EF4" w:rsidRDefault="002D5EF4" w:rsidP="002D5EF4">
      <w:pPr>
        <w:pStyle w:val="PL"/>
      </w:pPr>
      <w:r>
        <w:t xml:space="preserve">        loadLevelThreshold:</w:t>
      </w:r>
    </w:p>
    <w:p w14:paraId="2E8772FB" w14:textId="77777777" w:rsidR="002D5EF4" w:rsidRDefault="002D5EF4" w:rsidP="002D5EF4">
      <w:pPr>
        <w:pStyle w:val="PL"/>
      </w:pPr>
      <w:r>
        <w:t xml:space="preserve">          type: integer</w:t>
      </w:r>
    </w:p>
    <w:p w14:paraId="1D52CA19" w14:textId="77777777" w:rsidR="002D5EF4" w:rsidRDefault="002D5EF4" w:rsidP="002D5EF4">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C1FDC6E" w14:textId="77777777" w:rsidR="002D5EF4" w:rsidRDefault="002D5EF4" w:rsidP="002D5EF4">
      <w:pPr>
        <w:pStyle w:val="PL"/>
      </w:pPr>
      <w:r>
        <w:t xml:space="preserve">        notificationMethod:</w:t>
      </w:r>
    </w:p>
    <w:p w14:paraId="3D58160B" w14:textId="77777777" w:rsidR="002D5EF4" w:rsidRDefault="002D5EF4" w:rsidP="002D5EF4">
      <w:pPr>
        <w:pStyle w:val="PL"/>
      </w:pPr>
      <w:r>
        <w:t xml:space="preserve">          $ref: '#/components/schemas/NotificationMethod'</w:t>
      </w:r>
    </w:p>
    <w:p w14:paraId="775272AB" w14:textId="77777777" w:rsidR="002D5EF4" w:rsidRDefault="002D5EF4" w:rsidP="002D5EF4">
      <w:pPr>
        <w:pStyle w:val="PL"/>
      </w:pPr>
      <w:r>
        <w:t xml:space="preserve">        matchingDir:</w:t>
      </w:r>
    </w:p>
    <w:p w14:paraId="3105FFAF" w14:textId="77777777" w:rsidR="002D5EF4" w:rsidRDefault="002D5EF4" w:rsidP="002D5EF4">
      <w:pPr>
        <w:pStyle w:val="PL"/>
      </w:pPr>
      <w:r>
        <w:t xml:space="preserve">          $ref: '#/components/schemas/MatchingDirection'</w:t>
      </w:r>
    </w:p>
    <w:p w14:paraId="4E2EB643" w14:textId="77777777" w:rsidR="002D5EF4" w:rsidRDefault="002D5EF4" w:rsidP="002D5EF4">
      <w:pPr>
        <w:pStyle w:val="PL"/>
      </w:pPr>
      <w:r>
        <w:t xml:space="preserve">        nfLoadLvlThds:</w:t>
      </w:r>
    </w:p>
    <w:p w14:paraId="71131270" w14:textId="77777777" w:rsidR="002D5EF4" w:rsidRDefault="002D5EF4" w:rsidP="002D5EF4">
      <w:pPr>
        <w:pStyle w:val="PL"/>
      </w:pPr>
      <w:r>
        <w:t xml:space="preserve">          type: array</w:t>
      </w:r>
    </w:p>
    <w:p w14:paraId="03B73453" w14:textId="77777777" w:rsidR="002D5EF4" w:rsidRDefault="002D5EF4" w:rsidP="002D5EF4">
      <w:pPr>
        <w:pStyle w:val="PL"/>
      </w:pPr>
      <w:r>
        <w:lastRenderedPageBreak/>
        <w:t xml:space="preserve">          items:</w:t>
      </w:r>
    </w:p>
    <w:p w14:paraId="265EFB57" w14:textId="77777777" w:rsidR="002D5EF4" w:rsidRDefault="002D5EF4" w:rsidP="002D5EF4">
      <w:pPr>
        <w:pStyle w:val="PL"/>
      </w:pPr>
      <w:r>
        <w:t xml:space="preserve">            $ref: '#/components/schemas/ThresholdLevel'</w:t>
      </w:r>
    </w:p>
    <w:p w14:paraId="24DD125F" w14:textId="77777777" w:rsidR="002D5EF4" w:rsidRDefault="002D5EF4" w:rsidP="002D5EF4">
      <w:pPr>
        <w:pStyle w:val="PL"/>
      </w:pPr>
      <w:r>
        <w:t xml:space="preserve">          minItems: 1</w:t>
      </w:r>
    </w:p>
    <w:p w14:paraId="50169137" w14:textId="77777777" w:rsidR="002D5EF4" w:rsidRDefault="002D5EF4" w:rsidP="002D5EF4">
      <w:pPr>
        <w:pStyle w:val="PL"/>
      </w:pPr>
      <w:r>
        <w:t xml:space="preserve">          description: Shall be supplied in order to start reporting when an average load level is reached.</w:t>
      </w:r>
    </w:p>
    <w:p w14:paraId="0CCDC87F" w14:textId="77777777" w:rsidR="002D5EF4" w:rsidRDefault="002D5EF4" w:rsidP="002D5EF4">
      <w:pPr>
        <w:pStyle w:val="PL"/>
      </w:pPr>
      <w:r>
        <w:t xml:space="preserve">        nfInstanceIds:</w:t>
      </w:r>
    </w:p>
    <w:p w14:paraId="4D9157A0" w14:textId="77777777" w:rsidR="002D5EF4" w:rsidRDefault="002D5EF4" w:rsidP="002D5EF4">
      <w:pPr>
        <w:pStyle w:val="PL"/>
      </w:pPr>
      <w:r>
        <w:t xml:space="preserve">          type: array</w:t>
      </w:r>
    </w:p>
    <w:p w14:paraId="5BDB6466" w14:textId="77777777" w:rsidR="002D5EF4" w:rsidRDefault="002D5EF4" w:rsidP="002D5EF4">
      <w:pPr>
        <w:pStyle w:val="PL"/>
      </w:pPr>
      <w:r>
        <w:t xml:space="preserve">          items:</w:t>
      </w:r>
    </w:p>
    <w:p w14:paraId="0AA77DA4" w14:textId="77777777" w:rsidR="002D5EF4" w:rsidRDefault="002D5EF4" w:rsidP="002D5EF4">
      <w:pPr>
        <w:pStyle w:val="PL"/>
      </w:pPr>
      <w:r>
        <w:t xml:space="preserve">            $ref: 'TS29571_CommonData.yaml#/components/schemas/NfInstanceId'</w:t>
      </w:r>
    </w:p>
    <w:p w14:paraId="568BB539" w14:textId="77777777" w:rsidR="002D5EF4" w:rsidRDefault="002D5EF4" w:rsidP="002D5EF4">
      <w:pPr>
        <w:pStyle w:val="PL"/>
      </w:pPr>
      <w:r>
        <w:t xml:space="preserve">          minItems: 1</w:t>
      </w:r>
    </w:p>
    <w:p w14:paraId="48B431D6" w14:textId="77777777" w:rsidR="002D5EF4" w:rsidRDefault="002D5EF4" w:rsidP="002D5EF4">
      <w:pPr>
        <w:pStyle w:val="PL"/>
      </w:pPr>
      <w:r>
        <w:t xml:space="preserve">        nfSetIds:</w:t>
      </w:r>
    </w:p>
    <w:p w14:paraId="43E8A852" w14:textId="77777777" w:rsidR="002D5EF4" w:rsidRDefault="002D5EF4" w:rsidP="002D5EF4">
      <w:pPr>
        <w:pStyle w:val="PL"/>
      </w:pPr>
      <w:r>
        <w:t xml:space="preserve">          type: array</w:t>
      </w:r>
    </w:p>
    <w:p w14:paraId="4F8E39DD" w14:textId="77777777" w:rsidR="002D5EF4" w:rsidRDefault="002D5EF4" w:rsidP="002D5EF4">
      <w:pPr>
        <w:pStyle w:val="PL"/>
      </w:pPr>
      <w:r>
        <w:t xml:space="preserve">          items:</w:t>
      </w:r>
    </w:p>
    <w:p w14:paraId="1E4EB897" w14:textId="77777777" w:rsidR="002D5EF4" w:rsidRDefault="002D5EF4" w:rsidP="002D5EF4">
      <w:pPr>
        <w:pStyle w:val="PL"/>
      </w:pPr>
      <w:r>
        <w:t xml:space="preserve">            $ref: 'TS29571_CommonData.yaml#/components/schemas/NfSetId'</w:t>
      </w:r>
    </w:p>
    <w:p w14:paraId="4D0C4282" w14:textId="77777777" w:rsidR="002D5EF4" w:rsidRDefault="002D5EF4" w:rsidP="002D5EF4">
      <w:pPr>
        <w:pStyle w:val="PL"/>
      </w:pPr>
      <w:r>
        <w:t xml:space="preserve">          minItems: 1</w:t>
      </w:r>
    </w:p>
    <w:p w14:paraId="6A606445" w14:textId="77777777" w:rsidR="002D5EF4" w:rsidRDefault="002D5EF4" w:rsidP="002D5EF4">
      <w:pPr>
        <w:pStyle w:val="PL"/>
      </w:pPr>
      <w:r>
        <w:t xml:space="preserve">        nfTypes:</w:t>
      </w:r>
    </w:p>
    <w:p w14:paraId="0EF38C40" w14:textId="77777777" w:rsidR="002D5EF4" w:rsidRDefault="002D5EF4" w:rsidP="002D5EF4">
      <w:pPr>
        <w:pStyle w:val="PL"/>
      </w:pPr>
      <w:r>
        <w:t xml:space="preserve">          type: array</w:t>
      </w:r>
    </w:p>
    <w:p w14:paraId="30583D48" w14:textId="77777777" w:rsidR="002D5EF4" w:rsidRDefault="002D5EF4" w:rsidP="002D5EF4">
      <w:pPr>
        <w:pStyle w:val="PL"/>
      </w:pPr>
      <w:r>
        <w:t xml:space="preserve">          items:</w:t>
      </w:r>
    </w:p>
    <w:p w14:paraId="4433B851" w14:textId="77777777" w:rsidR="002D5EF4" w:rsidRDefault="002D5EF4" w:rsidP="002D5EF4">
      <w:pPr>
        <w:pStyle w:val="PL"/>
      </w:pPr>
      <w:r>
        <w:t xml:space="preserve">            $ref: 'TS29510_Nnrf_NFManagement.yaml#/components/schemas/NFType'</w:t>
      </w:r>
    </w:p>
    <w:p w14:paraId="0F32C801" w14:textId="77777777" w:rsidR="002D5EF4" w:rsidRDefault="002D5EF4" w:rsidP="002D5EF4">
      <w:pPr>
        <w:pStyle w:val="PL"/>
      </w:pPr>
      <w:r>
        <w:t xml:space="preserve">          minItems: 1</w:t>
      </w:r>
    </w:p>
    <w:p w14:paraId="2A2F9A44" w14:textId="77777777" w:rsidR="002D5EF4" w:rsidRDefault="002D5EF4" w:rsidP="002D5EF4">
      <w:pPr>
        <w:pStyle w:val="PL"/>
      </w:pPr>
      <w:r>
        <w:t xml:space="preserve">        networkArea:</w:t>
      </w:r>
    </w:p>
    <w:p w14:paraId="7F3DFC9D" w14:textId="77777777" w:rsidR="002D5EF4" w:rsidRDefault="002D5EF4" w:rsidP="002D5EF4">
      <w:pPr>
        <w:pStyle w:val="PL"/>
      </w:pPr>
      <w:r>
        <w:t xml:space="preserve">          $ref: 'TS29554_Npcf_BDTPolicyControl.yaml#/components/schemas/NetworkAreaInfo'</w:t>
      </w:r>
    </w:p>
    <w:p w14:paraId="0811120B" w14:textId="77777777" w:rsidR="002D5EF4" w:rsidRDefault="002D5EF4" w:rsidP="002D5EF4">
      <w:pPr>
        <w:pStyle w:val="PL"/>
      </w:pPr>
      <w:r>
        <w:t xml:space="preserve">        qosRequ:</w:t>
      </w:r>
    </w:p>
    <w:p w14:paraId="11EDDEFB" w14:textId="77777777" w:rsidR="002D5EF4" w:rsidRDefault="002D5EF4" w:rsidP="002D5EF4">
      <w:pPr>
        <w:pStyle w:val="PL"/>
      </w:pPr>
      <w:r>
        <w:t xml:space="preserve">          $ref: '#/components/schemas/QosRequirement'</w:t>
      </w:r>
    </w:p>
    <w:p w14:paraId="6D8FF263" w14:textId="77777777" w:rsidR="002D5EF4" w:rsidRDefault="002D5EF4" w:rsidP="002D5EF4">
      <w:pPr>
        <w:pStyle w:val="PL"/>
      </w:pPr>
      <w:r>
        <w:t xml:space="preserve">        qosFlowRetThds:</w:t>
      </w:r>
    </w:p>
    <w:p w14:paraId="4652AA70" w14:textId="77777777" w:rsidR="002D5EF4" w:rsidRDefault="002D5EF4" w:rsidP="002D5EF4">
      <w:pPr>
        <w:pStyle w:val="PL"/>
      </w:pPr>
      <w:r>
        <w:t xml:space="preserve">          type: array</w:t>
      </w:r>
    </w:p>
    <w:p w14:paraId="6C6168DF" w14:textId="77777777" w:rsidR="002D5EF4" w:rsidRDefault="002D5EF4" w:rsidP="002D5EF4">
      <w:pPr>
        <w:pStyle w:val="PL"/>
      </w:pPr>
      <w:r>
        <w:t xml:space="preserve">          items:</w:t>
      </w:r>
    </w:p>
    <w:p w14:paraId="70011936" w14:textId="77777777" w:rsidR="002D5EF4" w:rsidRDefault="002D5EF4" w:rsidP="002D5EF4">
      <w:pPr>
        <w:pStyle w:val="PL"/>
      </w:pPr>
      <w:r>
        <w:t xml:space="preserve">            $ref: '#/components/schemas/RetainabilityThreshold'</w:t>
      </w:r>
    </w:p>
    <w:p w14:paraId="75312387" w14:textId="77777777" w:rsidR="002D5EF4" w:rsidRDefault="002D5EF4" w:rsidP="002D5EF4">
      <w:pPr>
        <w:pStyle w:val="PL"/>
      </w:pPr>
      <w:r>
        <w:t xml:space="preserve">          minItems: 1</w:t>
      </w:r>
    </w:p>
    <w:p w14:paraId="792CD612" w14:textId="77777777" w:rsidR="002D5EF4" w:rsidRDefault="002D5EF4" w:rsidP="002D5EF4">
      <w:pPr>
        <w:pStyle w:val="PL"/>
      </w:pPr>
      <w:r>
        <w:t xml:space="preserve">        ranUeThrouThds:</w:t>
      </w:r>
    </w:p>
    <w:p w14:paraId="481D5D43" w14:textId="77777777" w:rsidR="002D5EF4" w:rsidRDefault="002D5EF4" w:rsidP="002D5EF4">
      <w:pPr>
        <w:pStyle w:val="PL"/>
      </w:pPr>
      <w:r>
        <w:t xml:space="preserve">          type: array</w:t>
      </w:r>
    </w:p>
    <w:p w14:paraId="298F9C66" w14:textId="77777777" w:rsidR="002D5EF4" w:rsidRDefault="002D5EF4" w:rsidP="002D5EF4">
      <w:pPr>
        <w:pStyle w:val="PL"/>
      </w:pPr>
      <w:r>
        <w:t xml:space="preserve">          items:</w:t>
      </w:r>
    </w:p>
    <w:p w14:paraId="056FAC5B" w14:textId="77777777" w:rsidR="002D5EF4" w:rsidRDefault="002D5EF4" w:rsidP="002D5EF4">
      <w:pPr>
        <w:pStyle w:val="PL"/>
      </w:pPr>
      <w:r>
        <w:t xml:space="preserve">            $ref: 'TS29571_CommonData.yaml#/components/schemas/BitRate'</w:t>
      </w:r>
    </w:p>
    <w:p w14:paraId="2833D47C" w14:textId="77777777" w:rsidR="002D5EF4" w:rsidRDefault="002D5EF4" w:rsidP="002D5EF4">
      <w:pPr>
        <w:pStyle w:val="PL"/>
      </w:pPr>
      <w:r>
        <w:t xml:space="preserve">          minItems: 1</w:t>
      </w:r>
    </w:p>
    <w:p w14:paraId="676B6014" w14:textId="77777777" w:rsidR="002D5EF4" w:rsidRDefault="002D5EF4" w:rsidP="002D5EF4">
      <w:pPr>
        <w:pStyle w:val="PL"/>
      </w:pPr>
      <w:r>
        <w:t xml:space="preserve">        repetitionPeriod:</w:t>
      </w:r>
    </w:p>
    <w:p w14:paraId="1D51C09A" w14:textId="77777777" w:rsidR="002D5EF4" w:rsidRDefault="002D5EF4" w:rsidP="002D5EF4">
      <w:pPr>
        <w:pStyle w:val="PL"/>
      </w:pPr>
      <w:r>
        <w:t xml:space="preserve">          $ref: 'TS29571_CommonData.yaml#/components/schemas/DurationSec'</w:t>
      </w:r>
    </w:p>
    <w:p w14:paraId="6456858C" w14:textId="77777777" w:rsidR="002D5EF4" w:rsidRDefault="002D5EF4" w:rsidP="002D5EF4">
      <w:pPr>
        <w:pStyle w:val="PL"/>
      </w:pPr>
      <w:r>
        <w:t xml:space="preserve">        snssaia:</w:t>
      </w:r>
    </w:p>
    <w:p w14:paraId="664E2F23" w14:textId="77777777" w:rsidR="002D5EF4" w:rsidRDefault="002D5EF4" w:rsidP="002D5EF4">
      <w:pPr>
        <w:pStyle w:val="PL"/>
      </w:pPr>
      <w:r>
        <w:t xml:space="preserve">          type: array</w:t>
      </w:r>
    </w:p>
    <w:p w14:paraId="60734567" w14:textId="77777777" w:rsidR="002D5EF4" w:rsidRDefault="002D5EF4" w:rsidP="002D5EF4">
      <w:pPr>
        <w:pStyle w:val="PL"/>
      </w:pPr>
      <w:r>
        <w:t xml:space="preserve">          items:</w:t>
      </w:r>
    </w:p>
    <w:p w14:paraId="413A6BA4" w14:textId="77777777" w:rsidR="002D5EF4" w:rsidRDefault="002D5EF4" w:rsidP="002D5EF4">
      <w:pPr>
        <w:pStyle w:val="PL"/>
      </w:pPr>
      <w:r>
        <w:t xml:space="preserve">            $ref: 'TS29571_CommonData.yaml#/components/schemas/Snssai'</w:t>
      </w:r>
    </w:p>
    <w:p w14:paraId="794049A4" w14:textId="77777777" w:rsidR="002D5EF4" w:rsidRDefault="002D5EF4" w:rsidP="002D5EF4">
      <w:pPr>
        <w:pStyle w:val="PL"/>
      </w:pPr>
      <w:r>
        <w:t xml:space="preserve">          minItems: 1</w:t>
      </w:r>
    </w:p>
    <w:p w14:paraId="32561B54" w14:textId="77777777" w:rsidR="002D5EF4" w:rsidRDefault="002D5EF4" w:rsidP="002D5EF4">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C633E02" w14:textId="77777777" w:rsidR="002D5EF4" w:rsidRDefault="002D5EF4" w:rsidP="002D5EF4">
      <w:pPr>
        <w:pStyle w:val="PL"/>
      </w:pPr>
      <w:r>
        <w:t xml:space="preserve">        maxAnaEntry:</w:t>
      </w:r>
    </w:p>
    <w:p w14:paraId="764E9A0E" w14:textId="77777777" w:rsidR="002D5EF4" w:rsidRDefault="002D5EF4" w:rsidP="002D5EF4">
      <w:pPr>
        <w:pStyle w:val="PL"/>
      </w:pPr>
      <w:r>
        <w:t xml:space="preserve">          $ref: 'TS29571_CommonData.yaml#/components/schemas/Uinteger'</w:t>
      </w:r>
    </w:p>
    <w:p w14:paraId="3DF181CB" w14:textId="5175AECE" w:rsidR="00F92228" w:rsidRDefault="00F92228" w:rsidP="002D5EF4">
      <w:pPr>
        <w:pStyle w:val="PL"/>
        <w:rPr>
          <w:ins w:id="67" w:author="Maria Liang" w:date="2020-04-09T23:36:00Z"/>
        </w:rPr>
      </w:pPr>
      <w:ins w:id="68" w:author="Maria Liang" w:date="2020-04-09T23:36:00Z">
        <w:r>
          <w:t xml:space="preserve">        </w:t>
        </w:r>
      </w:ins>
      <w:ins w:id="69" w:author="Maria Liang" w:date="2020-04-09T23:37:00Z">
        <w:r>
          <w:t>maxSupi</w:t>
        </w:r>
      </w:ins>
      <w:ins w:id="70" w:author="Maria Liang" w:date="2020-04-14T18:32:00Z">
        <w:r w:rsidR="000F45D6">
          <w:t>Num</w:t>
        </w:r>
      </w:ins>
      <w:ins w:id="71" w:author="Maria Liang" w:date="2020-04-09T23:37:00Z">
        <w:r>
          <w:t>:</w:t>
        </w:r>
      </w:ins>
    </w:p>
    <w:p w14:paraId="549248F5" w14:textId="7F331ACF" w:rsidR="00F92228" w:rsidRDefault="00F92228" w:rsidP="002D5EF4">
      <w:pPr>
        <w:pStyle w:val="PL"/>
        <w:rPr>
          <w:ins w:id="72" w:author="Maria Liang" w:date="2020-04-09T23:37:00Z"/>
        </w:rPr>
      </w:pPr>
      <w:ins w:id="73" w:author="Maria Liang" w:date="2020-04-09T23:37:00Z">
        <w:r>
          <w:t xml:space="preserve">          $ref: 'TS29571_CommonData.yaml#/components/schemas/Uinteger'</w:t>
        </w:r>
      </w:ins>
    </w:p>
    <w:p w14:paraId="4079084B" w14:textId="3751B4CF" w:rsidR="002D5EF4" w:rsidRDefault="002D5EF4" w:rsidP="002D5EF4">
      <w:pPr>
        <w:pStyle w:val="PL"/>
      </w:pPr>
      <w:r>
        <w:t xml:space="preserve">        tgtUe:</w:t>
      </w:r>
    </w:p>
    <w:p w14:paraId="7E3FECCD" w14:textId="77777777" w:rsidR="002D5EF4" w:rsidRDefault="002D5EF4" w:rsidP="002D5EF4">
      <w:pPr>
        <w:pStyle w:val="PL"/>
      </w:pPr>
      <w:r>
        <w:t xml:space="preserve">          $ref: '#/components/schemas/TargetUeInformation'</w:t>
      </w:r>
    </w:p>
    <w:p w14:paraId="756C6037" w14:textId="77777777" w:rsidR="002D5EF4" w:rsidRDefault="002D5EF4" w:rsidP="002D5EF4">
      <w:pPr>
        <w:pStyle w:val="PL"/>
      </w:pPr>
      <w:r>
        <w:t xml:space="preserve">        congThresholds:</w:t>
      </w:r>
    </w:p>
    <w:p w14:paraId="59B425F9" w14:textId="77777777" w:rsidR="002D5EF4" w:rsidRDefault="002D5EF4" w:rsidP="002D5EF4">
      <w:pPr>
        <w:pStyle w:val="PL"/>
      </w:pPr>
      <w:r>
        <w:t xml:space="preserve">          type: array</w:t>
      </w:r>
    </w:p>
    <w:p w14:paraId="6F21B55E" w14:textId="77777777" w:rsidR="002D5EF4" w:rsidRDefault="002D5EF4" w:rsidP="002D5EF4">
      <w:pPr>
        <w:pStyle w:val="PL"/>
      </w:pPr>
      <w:r>
        <w:t xml:space="preserve">          items:</w:t>
      </w:r>
    </w:p>
    <w:p w14:paraId="7B37D746" w14:textId="77777777" w:rsidR="002D5EF4" w:rsidRDefault="002D5EF4" w:rsidP="002D5EF4">
      <w:pPr>
        <w:pStyle w:val="PL"/>
      </w:pPr>
      <w:r>
        <w:t xml:space="preserve">            $ref: '#/components/schemas/ThresholdLevel'</w:t>
      </w:r>
    </w:p>
    <w:p w14:paraId="284A89A6" w14:textId="77777777" w:rsidR="002D5EF4" w:rsidRDefault="002D5EF4" w:rsidP="002D5EF4">
      <w:pPr>
        <w:pStyle w:val="PL"/>
      </w:pPr>
      <w:r>
        <w:t xml:space="preserve">          minItems: 1</w:t>
      </w:r>
    </w:p>
    <w:p w14:paraId="4E8F6A77" w14:textId="77777777" w:rsidR="002D5EF4" w:rsidRDefault="002D5EF4" w:rsidP="002D5EF4">
      <w:pPr>
        <w:pStyle w:val="PL"/>
      </w:pPr>
      <w:r>
        <w:t xml:space="preserve">        nwPerfRequs:</w:t>
      </w:r>
    </w:p>
    <w:p w14:paraId="6EF423CE" w14:textId="77777777" w:rsidR="002D5EF4" w:rsidRDefault="002D5EF4" w:rsidP="002D5EF4">
      <w:pPr>
        <w:pStyle w:val="PL"/>
      </w:pPr>
      <w:r>
        <w:t xml:space="preserve">          type: array</w:t>
      </w:r>
    </w:p>
    <w:p w14:paraId="270E881A" w14:textId="77777777" w:rsidR="002D5EF4" w:rsidRDefault="002D5EF4" w:rsidP="002D5EF4">
      <w:pPr>
        <w:pStyle w:val="PL"/>
      </w:pPr>
      <w:r>
        <w:t xml:space="preserve">          items:</w:t>
      </w:r>
    </w:p>
    <w:p w14:paraId="7388276E" w14:textId="77777777" w:rsidR="002D5EF4" w:rsidRDefault="002D5EF4" w:rsidP="002D5EF4">
      <w:pPr>
        <w:pStyle w:val="PL"/>
      </w:pPr>
      <w:r>
        <w:t xml:space="preserve">            $ref: '#/components/schemas/NetworkPerfRequirement'</w:t>
      </w:r>
    </w:p>
    <w:p w14:paraId="495DACEF" w14:textId="77777777" w:rsidR="002D5EF4" w:rsidRDefault="002D5EF4" w:rsidP="002D5EF4">
      <w:pPr>
        <w:pStyle w:val="PL"/>
      </w:pPr>
      <w:r>
        <w:t xml:space="preserve">          minItems: 1</w:t>
      </w:r>
    </w:p>
    <w:p w14:paraId="29C01DF9" w14:textId="77777777" w:rsidR="002D5EF4" w:rsidRDefault="002D5EF4" w:rsidP="002D5EF4">
      <w:pPr>
        <w:pStyle w:val="PL"/>
      </w:pPr>
      <w:r>
        <w:t xml:space="preserve">        bwRequs:</w:t>
      </w:r>
    </w:p>
    <w:p w14:paraId="4A4AA86E" w14:textId="77777777" w:rsidR="002D5EF4" w:rsidRDefault="002D5EF4" w:rsidP="002D5EF4">
      <w:pPr>
        <w:pStyle w:val="PL"/>
      </w:pPr>
      <w:r>
        <w:t xml:space="preserve">          type: array</w:t>
      </w:r>
    </w:p>
    <w:p w14:paraId="2D2C6F09" w14:textId="77777777" w:rsidR="002D5EF4" w:rsidRDefault="002D5EF4" w:rsidP="002D5EF4">
      <w:pPr>
        <w:pStyle w:val="PL"/>
      </w:pPr>
      <w:r>
        <w:t xml:space="preserve">          items:</w:t>
      </w:r>
    </w:p>
    <w:p w14:paraId="1CAC7567" w14:textId="77777777" w:rsidR="002D5EF4" w:rsidRDefault="002D5EF4" w:rsidP="002D5EF4">
      <w:pPr>
        <w:pStyle w:val="PL"/>
      </w:pPr>
      <w:r>
        <w:t xml:space="preserve">            $ref: '#/components/schemas/BwRequirement'</w:t>
      </w:r>
    </w:p>
    <w:p w14:paraId="1F20AEB0" w14:textId="77777777" w:rsidR="002D5EF4" w:rsidRDefault="002D5EF4" w:rsidP="002D5EF4">
      <w:pPr>
        <w:pStyle w:val="PL"/>
      </w:pPr>
      <w:r>
        <w:t xml:space="preserve">          minItems: 1</w:t>
      </w:r>
    </w:p>
    <w:p w14:paraId="43DA473E" w14:textId="77777777" w:rsidR="002D5EF4" w:rsidRDefault="002D5EF4" w:rsidP="002D5EF4">
      <w:pPr>
        <w:pStyle w:val="PL"/>
      </w:pPr>
      <w:r>
        <w:t xml:space="preserve">        excepRequs:</w:t>
      </w:r>
    </w:p>
    <w:p w14:paraId="27EBDCEF" w14:textId="77777777" w:rsidR="002D5EF4" w:rsidRDefault="002D5EF4" w:rsidP="002D5EF4">
      <w:pPr>
        <w:pStyle w:val="PL"/>
      </w:pPr>
      <w:r>
        <w:t xml:space="preserve">          type: array</w:t>
      </w:r>
    </w:p>
    <w:p w14:paraId="1E877446" w14:textId="77777777" w:rsidR="002D5EF4" w:rsidRDefault="002D5EF4" w:rsidP="002D5EF4">
      <w:pPr>
        <w:pStyle w:val="PL"/>
      </w:pPr>
      <w:r>
        <w:t xml:space="preserve">          items:</w:t>
      </w:r>
    </w:p>
    <w:p w14:paraId="4D8464CA" w14:textId="77777777" w:rsidR="002D5EF4" w:rsidRDefault="002D5EF4" w:rsidP="002D5EF4">
      <w:pPr>
        <w:pStyle w:val="PL"/>
      </w:pPr>
      <w:r>
        <w:t xml:space="preserve">            $ref: '#/components/schemas/Exception'</w:t>
      </w:r>
    </w:p>
    <w:p w14:paraId="6B1B7E89" w14:textId="77777777" w:rsidR="002D5EF4" w:rsidRDefault="002D5EF4" w:rsidP="002D5EF4">
      <w:pPr>
        <w:pStyle w:val="PL"/>
      </w:pPr>
      <w:r>
        <w:t xml:space="preserve">          minItems: 1</w:t>
      </w:r>
    </w:p>
    <w:p w14:paraId="18D22FDA" w14:textId="77777777" w:rsidR="002D5EF4" w:rsidRDefault="002D5EF4" w:rsidP="002D5EF4">
      <w:pPr>
        <w:pStyle w:val="PL"/>
      </w:pPr>
      <w:r>
        <w:t xml:space="preserve">        exptAnaType:</w:t>
      </w:r>
    </w:p>
    <w:p w14:paraId="52828F31" w14:textId="77777777" w:rsidR="002D5EF4" w:rsidRDefault="002D5EF4" w:rsidP="002D5EF4">
      <w:pPr>
        <w:pStyle w:val="PL"/>
      </w:pPr>
      <w:r>
        <w:t xml:space="preserve">          $ref: '#/components/schemas/ExpectedAnalyticsType'</w:t>
      </w:r>
    </w:p>
    <w:p w14:paraId="75BC3233" w14:textId="77777777" w:rsidR="002D5EF4" w:rsidRDefault="002D5EF4" w:rsidP="002D5EF4">
      <w:pPr>
        <w:pStyle w:val="PL"/>
      </w:pPr>
      <w:r>
        <w:t xml:space="preserve">        exptUeBehav:</w:t>
      </w:r>
    </w:p>
    <w:p w14:paraId="4FDEC1D7" w14:textId="77777777" w:rsidR="002D5EF4" w:rsidRDefault="002D5EF4" w:rsidP="002D5EF4">
      <w:pPr>
        <w:pStyle w:val="PL"/>
      </w:pPr>
      <w:r>
        <w:t xml:space="preserve">          $ref: 'TS29503_Nudm_SDM.yaml#/components/schemas/ExpectedUeBehaviourData'</w:t>
      </w:r>
    </w:p>
    <w:p w14:paraId="2FBF43ED" w14:textId="77777777" w:rsidR="002D5EF4" w:rsidRDefault="002D5EF4" w:rsidP="002D5EF4">
      <w:pPr>
        <w:pStyle w:val="PL"/>
      </w:pPr>
      <w:r>
        <w:t xml:space="preserve">      required:</w:t>
      </w:r>
    </w:p>
    <w:p w14:paraId="579DA760" w14:textId="77777777" w:rsidR="002D5EF4" w:rsidRDefault="002D5EF4" w:rsidP="002D5EF4">
      <w:pPr>
        <w:pStyle w:val="PL"/>
      </w:pPr>
      <w:r>
        <w:t xml:space="preserve">        - event</w:t>
      </w:r>
    </w:p>
    <w:p w14:paraId="562AE444" w14:textId="77777777" w:rsidR="002D5EF4" w:rsidRDefault="002D5EF4" w:rsidP="002D5EF4">
      <w:pPr>
        <w:pStyle w:val="PL"/>
      </w:pPr>
      <w:r>
        <w:lastRenderedPageBreak/>
        <w:t xml:space="preserve">    NnwdafEventsSubscriptionNotification:</w:t>
      </w:r>
    </w:p>
    <w:p w14:paraId="4683EF1A" w14:textId="77777777" w:rsidR="002D5EF4" w:rsidRDefault="002D5EF4" w:rsidP="002D5EF4">
      <w:pPr>
        <w:pStyle w:val="PL"/>
      </w:pPr>
      <w:r>
        <w:t xml:space="preserve">      type: object</w:t>
      </w:r>
    </w:p>
    <w:p w14:paraId="4E788F96" w14:textId="77777777" w:rsidR="002D5EF4" w:rsidRDefault="002D5EF4" w:rsidP="002D5EF4">
      <w:pPr>
        <w:pStyle w:val="PL"/>
      </w:pPr>
      <w:r>
        <w:t xml:space="preserve">      properties:</w:t>
      </w:r>
    </w:p>
    <w:p w14:paraId="022950DA" w14:textId="77777777" w:rsidR="002D5EF4" w:rsidRDefault="002D5EF4" w:rsidP="002D5EF4">
      <w:pPr>
        <w:pStyle w:val="PL"/>
      </w:pPr>
      <w:r>
        <w:t xml:space="preserve">        eventNotifications:</w:t>
      </w:r>
    </w:p>
    <w:p w14:paraId="060F6921" w14:textId="77777777" w:rsidR="002D5EF4" w:rsidRDefault="002D5EF4" w:rsidP="002D5EF4">
      <w:pPr>
        <w:pStyle w:val="PL"/>
      </w:pPr>
      <w:r>
        <w:t xml:space="preserve">          type: array</w:t>
      </w:r>
    </w:p>
    <w:p w14:paraId="1840D7BB" w14:textId="77777777" w:rsidR="002D5EF4" w:rsidRDefault="002D5EF4" w:rsidP="002D5EF4">
      <w:pPr>
        <w:pStyle w:val="PL"/>
      </w:pPr>
      <w:r>
        <w:t xml:space="preserve">          items:</w:t>
      </w:r>
    </w:p>
    <w:p w14:paraId="0AA0E902" w14:textId="77777777" w:rsidR="002D5EF4" w:rsidRDefault="002D5EF4" w:rsidP="002D5EF4">
      <w:pPr>
        <w:pStyle w:val="PL"/>
      </w:pPr>
      <w:r>
        <w:t xml:space="preserve">            $ref: '#/components/schemas/EventNotification'</w:t>
      </w:r>
    </w:p>
    <w:p w14:paraId="5A17B247" w14:textId="77777777" w:rsidR="002D5EF4" w:rsidRDefault="002D5EF4" w:rsidP="002D5EF4">
      <w:pPr>
        <w:pStyle w:val="PL"/>
      </w:pPr>
      <w:r>
        <w:t xml:space="preserve">          minItems: 1</w:t>
      </w:r>
    </w:p>
    <w:p w14:paraId="5A1F26FE" w14:textId="77777777" w:rsidR="002D5EF4" w:rsidRDefault="002D5EF4" w:rsidP="002D5EF4">
      <w:pPr>
        <w:pStyle w:val="PL"/>
      </w:pPr>
      <w:r>
        <w:t xml:space="preserve">          description: Notifications about Individual Events</w:t>
      </w:r>
    </w:p>
    <w:p w14:paraId="7827D4A8" w14:textId="77777777" w:rsidR="002D5EF4" w:rsidRDefault="002D5EF4" w:rsidP="002D5EF4">
      <w:pPr>
        <w:pStyle w:val="PL"/>
      </w:pPr>
      <w:r>
        <w:t xml:space="preserve">        subscriptionId:</w:t>
      </w:r>
    </w:p>
    <w:p w14:paraId="2B1630EF" w14:textId="77777777" w:rsidR="002D5EF4" w:rsidRDefault="002D5EF4" w:rsidP="002D5EF4">
      <w:pPr>
        <w:pStyle w:val="PL"/>
      </w:pPr>
      <w:r>
        <w:t xml:space="preserve">          type: string</w:t>
      </w:r>
    </w:p>
    <w:p w14:paraId="0D601D10" w14:textId="77777777" w:rsidR="002D5EF4" w:rsidRDefault="002D5EF4" w:rsidP="002D5EF4">
      <w:pPr>
        <w:pStyle w:val="PL"/>
      </w:pPr>
      <w:r>
        <w:t xml:space="preserve">          description: String identifying a subscription to the Nnwdaf_EventsSubscription Service</w:t>
      </w:r>
    </w:p>
    <w:p w14:paraId="3B47B94B" w14:textId="77777777" w:rsidR="002D5EF4" w:rsidRDefault="002D5EF4" w:rsidP="002D5EF4">
      <w:pPr>
        <w:pStyle w:val="PL"/>
      </w:pPr>
      <w:r>
        <w:t xml:space="preserve">      required:</w:t>
      </w:r>
    </w:p>
    <w:p w14:paraId="499C3ADA" w14:textId="77777777" w:rsidR="002D5EF4" w:rsidRDefault="002D5EF4" w:rsidP="002D5EF4">
      <w:pPr>
        <w:pStyle w:val="PL"/>
      </w:pPr>
      <w:r>
        <w:t xml:space="preserve">        - eventNotifications</w:t>
      </w:r>
    </w:p>
    <w:p w14:paraId="098A976A" w14:textId="77777777" w:rsidR="002D5EF4" w:rsidRDefault="002D5EF4" w:rsidP="002D5EF4">
      <w:pPr>
        <w:pStyle w:val="PL"/>
      </w:pPr>
      <w:r>
        <w:t xml:space="preserve">        - subscriptionId</w:t>
      </w:r>
    </w:p>
    <w:p w14:paraId="24DF654C" w14:textId="77777777" w:rsidR="002D5EF4" w:rsidRDefault="002D5EF4" w:rsidP="002D5EF4">
      <w:pPr>
        <w:pStyle w:val="PL"/>
      </w:pPr>
      <w:r>
        <w:t xml:space="preserve">    EventNotification:</w:t>
      </w:r>
    </w:p>
    <w:p w14:paraId="293DD965" w14:textId="77777777" w:rsidR="002D5EF4" w:rsidRDefault="002D5EF4" w:rsidP="002D5EF4">
      <w:pPr>
        <w:pStyle w:val="PL"/>
      </w:pPr>
      <w:r>
        <w:t xml:space="preserve">      type: object</w:t>
      </w:r>
    </w:p>
    <w:p w14:paraId="44C9C7CA" w14:textId="77777777" w:rsidR="002D5EF4" w:rsidRDefault="002D5EF4" w:rsidP="002D5EF4">
      <w:pPr>
        <w:pStyle w:val="PL"/>
      </w:pPr>
      <w:r>
        <w:t xml:space="preserve">      properties:</w:t>
      </w:r>
    </w:p>
    <w:p w14:paraId="0C0270E5" w14:textId="77777777" w:rsidR="002D5EF4" w:rsidRDefault="002D5EF4" w:rsidP="002D5EF4">
      <w:pPr>
        <w:pStyle w:val="PL"/>
      </w:pPr>
      <w:r>
        <w:t xml:space="preserve">        event:</w:t>
      </w:r>
    </w:p>
    <w:p w14:paraId="54B1B2DE" w14:textId="77777777" w:rsidR="002D5EF4" w:rsidRDefault="002D5EF4" w:rsidP="002D5EF4">
      <w:pPr>
        <w:pStyle w:val="PL"/>
      </w:pPr>
      <w:r>
        <w:t xml:space="preserve">          $ref: '#/components/schemas/NwdafEvent'</w:t>
      </w:r>
    </w:p>
    <w:p w14:paraId="4027D8E6" w14:textId="77777777" w:rsidR="002D5EF4" w:rsidRDefault="002D5EF4" w:rsidP="002D5EF4">
      <w:pPr>
        <w:pStyle w:val="PL"/>
      </w:pPr>
      <w:r>
        <w:t xml:space="preserve">        expiry:</w:t>
      </w:r>
    </w:p>
    <w:p w14:paraId="53B8B8C2" w14:textId="77777777" w:rsidR="002D5EF4" w:rsidRDefault="002D5EF4" w:rsidP="002D5EF4">
      <w:pPr>
        <w:pStyle w:val="PL"/>
      </w:pPr>
      <w:r>
        <w:t xml:space="preserve">          $ref: 'TS29571_CommonData.yaml#/components/schemas/DateTime'</w:t>
      </w:r>
    </w:p>
    <w:p w14:paraId="7094D612" w14:textId="77777777" w:rsidR="002D5EF4" w:rsidRDefault="002D5EF4" w:rsidP="002D5EF4">
      <w:pPr>
        <w:pStyle w:val="PL"/>
      </w:pPr>
      <w:r>
        <w:t xml:space="preserve">        nfLoadLevelInfo:</w:t>
      </w:r>
    </w:p>
    <w:p w14:paraId="18E56A73" w14:textId="77777777" w:rsidR="002D5EF4" w:rsidRDefault="002D5EF4" w:rsidP="002D5EF4">
      <w:pPr>
        <w:pStyle w:val="PL"/>
      </w:pPr>
      <w:r>
        <w:t xml:space="preserve">          type: array</w:t>
      </w:r>
    </w:p>
    <w:p w14:paraId="343185A2" w14:textId="77777777" w:rsidR="002D5EF4" w:rsidRDefault="002D5EF4" w:rsidP="002D5EF4">
      <w:pPr>
        <w:pStyle w:val="PL"/>
      </w:pPr>
      <w:r>
        <w:t xml:space="preserve">          items:</w:t>
      </w:r>
    </w:p>
    <w:p w14:paraId="6AE0791B" w14:textId="77777777" w:rsidR="002D5EF4" w:rsidRDefault="002D5EF4" w:rsidP="002D5EF4">
      <w:pPr>
        <w:pStyle w:val="PL"/>
      </w:pPr>
      <w:r>
        <w:t xml:space="preserve">            $ref: '#/components/schemas/NfLoadLevelInformation'</w:t>
      </w:r>
    </w:p>
    <w:p w14:paraId="4092F82B" w14:textId="77777777" w:rsidR="002D5EF4" w:rsidRDefault="002D5EF4" w:rsidP="002D5EF4">
      <w:pPr>
        <w:pStyle w:val="PL"/>
      </w:pPr>
      <w:r>
        <w:t xml:space="preserve">          minItems: 1</w:t>
      </w:r>
    </w:p>
    <w:p w14:paraId="61477118" w14:textId="77777777" w:rsidR="002D5EF4" w:rsidRDefault="002D5EF4" w:rsidP="002D5EF4">
      <w:pPr>
        <w:pStyle w:val="PL"/>
      </w:pPr>
      <w:r>
        <w:t xml:space="preserve">        sliceLoadLevelInfo:</w:t>
      </w:r>
    </w:p>
    <w:p w14:paraId="0CCAA001" w14:textId="77777777" w:rsidR="002D5EF4" w:rsidRDefault="002D5EF4" w:rsidP="002D5EF4">
      <w:pPr>
        <w:pStyle w:val="PL"/>
      </w:pPr>
      <w:r>
        <w:t xml:space="preserve">          $ref: '#/components/schemas/SliceLoadLevelInformation'</w:t>
      </w:r>
    </w:p>
    <w:p w14:paraId="54690A9F" w14:textId="77777777" w:rsidR="002D5EF4" w:rsidRDefault="002D5EF4" w:rsidP="002D5EF4">
      <w:pPr>
        <w:pStyle w:val="PL"/>
      </w:pPr>
      <w:r>
        <w:t xml:space="preserve">        svcExps:</w:t>
      </w:r>
    </w:p>
    <w:p w14:paraId="5CC961CF" w14:textId="77777777" w:rsidR="002D5EF4" w:rsidRDefault="002D5EF4" w:rsidP="002D5EF4">
      <w:pPr>
        <w:pStyle w:val="PL"/>
      </w:pPr>
      <w:r>
        <w:t xml:space="preserve">          type: array</w:t>
      </w:r>
    </w:p>
    <w:p w14:paraId="34BA1931" w14:textId="77777777" w:rsidR="002D5EF4" w:rsidRDefault="002D5EF4" w:rsidP="002D5EF4">
      <w:pPr>
        <w:pStyle w:val="PL"/>
      </w:pPr>
      <w:r>
        <w:t xml:space="preserve">          items:</w:t>
      </w:r>
    </w:p>
    <w:p w14:paraId="62654238" w14:textId="77777777" w:rsidR="002D5EF4" w:rsidRDefault="002D5EF4" w:rsidP="002D5EF4">
      <w:pPr>
        <w:pStyle w:val="PL"/>
      </w:pPr>
      <w:r>
        <w:t xml:space="preserve">            $ref: '#/components/schemas/ServiceExperienceInfo'</w:t>
      </w:r>
    </w:p>
    <w:p w14:paraId="61AA3AE1" w14:textId="77777777" w:rsidR="002D5EF4" w:rsidRDefault="002D5EF4" w:rsidP="002D5EF4">
      <w:pPr>
        <w:pStyle w:val="PL"/>
      </w:pPr>
      <w:r>
        <w:t xml:space="preserve">          minItems: 1</w:t>
      </w:r>
    </w:p>
    <w:p w14:paraId="5AA1B017" w14:textId="77777777" w:rsidR="002D5EF4" w:rsidRDefault="002D5EF4" w:rsidP="002D5EF4">
      <w:pPr>
        <w:pStyle w:val="PL"/>
      </w:pPr>
      <w:r>
        <w:t xml:space="preserve">        qosSustainInfos:</w:t>
      </w:r>
    </w:p>
    <w:p w14:paraId="07ED40D8" w14:textId="77777777" w:rsidR="002D5EF4" w:rsidRDefault="002D5EF4" w:rsidP="002D5EF4">
      <w:pPr>
        <w:pStyle w:val="PL"/>
      </w:pPr>
      <w:r>
        <w:t xml:space="preserve">          type: array</w:t>
      </w:r>
    </w:p>
    <w:p w14:paraId="33DD53D2" w14:textId="77777777" w:rsidR="002D5EF4" w:rsidRDefault="002D5EF4" w:rsidP="002D5EF4">
      <w:pPr>
        <w:pStyle w:val="PL"/>
      </w:pPr>
      <w:r>
        <w:t xml:space="preserve">          items:</w:t>
      </w:r>
    </w:p>
    <w:p w14:paraId="4CE55F5A" w14:textId="77777777" w:rsidR="002D5EF4" w:rsidRDefault="002D5EF4" w:rsidP="002D5EF4">
      <w:pPr>
        <w:pStyle w:val="PL"/>
      </w:pPr>
      <w:r>
        <w:t xml:space="preserve">            $ref: '#/components/schemas/QosSustainabilityInfo'</w:t>
      </w:r>
    </w:p>
    <w:p w14:paraId="1687E527" w14:textId="77777777" w:rsidR="002D5EF4" w:rsidRDefault="002D5EF4" w:rsidP="002D5EF4">
      <w:pPr>
        <w:pStyle w:val="PL"/>
      </w:pPr>
      <w:r>
        <w:t xml:space="preserve">          minItems: 1</w:t>
      </w:r>
    </w:p>
    <w:p w14:paraId="766EBA65" w14:textId="77777777" w:rsidR="002D5EF4" w:rsidRDefault="002D5EF4" w:rsidP="002D5EF4">
      <w:pPr>
        <w:pStyle w:val="PL"/>
      </w:pPr>
      <w:r>
        <w:t xml:space="preserve">        ueComms:</w:t>
      </w:r>
    </w:p>
    <w:p w14:paraId="10F19B7F" w14:textId="77777777" w:rsidR="002D5EF4" w:rsidRDefault="002D5EF4" w:rsidP="002D5EF4">
      <w:pPr>
        <w:pStyle w:val="PL"/>
      </w:pPr>
      <w:r>
        <w:t xml:space="preserve">          type: array</w:t>
      </w:r>
    </w:p>
    <w:p w14:paraId="1FE712B5" w14:textId="77777777" w:rsidR="002D5EF4" w:rsidRDefault="002D5EF4" w:rsidP="002D5EF4">
      <w:pPr>
        <w:pStyle w:val="PL"/>
      </w:pPr>
      <w:r>
        <w:t xml:space="preserve">          items:</w:t>
      </w:r>
    </w:p>
    <w:p w14:paraId="7EC56CBC" w14:textId="77777777" w:rsidR="002D5EF4" w:rsidRDefault="002D5EF4" w:rsidP="002D5EF4">
      <w:pPr>
        <w:pStyle w:val="PL"/>
      </w:pPr>
      <w:r>
        <w:t xml:space="preserve">            $ref: '#/components/schemas/UeCommunication'</w:t>
      </w:r>
    </w:p>
    <w:p w14:paraId="76E97755" w14:textId="77777777" w:rsidR="002D5EF4" w:rsidRDefault="002D5EF4" w:rsidP="002D5EF4">
      <w:pPr>
        <w:pStyle w:val="PL"/>
      </w:pPr>
      <w:r>
        <w:t xml:space="preserve">          minItems: 1</w:t>
      </w:r>
    </w:p>
    <w:p w14:paraId="7593EEA3" w14:textId="77777777" w:rsidR="002D5EF4" w:rsidRDefault="002D5EF4" w:rsidP="002D5EF4">
      <w:pPr>
        <w:pStyle w:val="PL"/>
      </w:pPr>
      <w:r>
        <w:t xml:space="preserve">        ueMobs:</w:t>
      </w:r>
    </w:p>
    <w:p w14:paraId="4736DFAC" w14:textId="77777777" w:rsidR="002D5EF4" w:rsidRDefault="002D5EF4" w:rsidP="002D5EF4">
      <w:pPr>
        <w:pStyle w:val="PL"/>
      </w:pPr>
      <w:r>
        <w:t xml:space="preserve">          type: array</w:t>
      </w:r>
    </w:p>
    <w:p w14:paraId="1F2F9816" w14:textId="77777777" w:rsidR="002D5EF4" w:rsidRDefault="002D5EF4" w:rsidP="002D5EF4">
      <w:pPr>
        <w:pStyle w:val="PL"/>
      </w:pPr>
      <w:r>
        <w:t xml:space="preserve">          items:</w:t>
      </w:r>
    </w:p>
    <w:p w14:paraId="7FEA4C38" w14:textId="77777777" w:rsidR="002D5EF4" w:rsidRDefault="002D5EF4" w:rsidP="002D5EF4">
      <w:pPr>
        <w:pStyle w:val="PL"/>
      </w:pPr>
      <w:r>
        <w:t xml:space="preserve">            $ref: '#/components/schemas/UeMobility'</w:t>
      </w:r>
    </w:p>
    <w:p w14:paraId="5A7B0471" w14:textId="77777777" w:rsidR="002D5EF4" w:rsidRDefault="002D5EF4" w:rsidP="002D5EF4">
      <w:pPr>
        <w:pStyle w:val="PL"/>
      </w:pPr>
      <w:r>
        <w:t xml:space="preserve">          minItems: 1</w:t>
      </w:r>
    </w:p>
    <w:p w14:paraId="3C6645E2" w14:textId="77777777" w:rsidR="002D5EF4" w:rsidRDefault="002D5EF4" w:rsidP="002D5EF4">
      <w:pPr>
        <w:pStyle w:val="PL"/>
      </w:pPr>
      <w:r>
        <w:t xml:space="preserve">        userDataCongInfos:</w:t>
      </w:r>
    </w:p>
    <w:p w14:paraId="3A93B8FB" w14:textId="77777777" w:rsidR="002D5EF4" w:rsidRDefault="002D5EF4" w:rsidP="002D5EF4">
      <w:pPr>
        <w:pStyle w:val="PL"/>
      </w:pPr>
      <w:r>
        <w:t xml:space="preserve">          type: array</w:t>
      </w:r>
    </w:p>
    <w:p w14:paraId="502C52C5" w14:textId="77777777" w:rsidR="002D5EF4" w:rsidRDefault="002D5EF4" w:rsidP="002D5EF4">
      <w:pPr>
        <w:pStyle w:val="PL"/>
      </w:pPr>
      <w:r>
        <w:t xml:space="preserve">          items:</w:t>
      </w:r>
    </w:p>
    <w:p w14:paraId="4F702462" w14:textId="77777777" w:rsidR="002D5EF4" w:rsidRDefault="002D5EF4" w:rsidP="002D5EF4">
      <w:pPr>
        <w:pStyle w:val="PL"/>
      </w:pPr>
      <w:r>
        <w:t xml:space="preserve">            $ref: '#/components/schemas/UserDataCongestionInfo'</w:t>
      </w:r>
    </w:p>
    <w:p w14:paraId="1C30B51F" w14:textId="77777777" w:rsidR="002D5EF4" w:rsidRDefault="002D5EF4" w:rsidP="002D5EF4">
      <w:pPr>
        <w:pStyle w:val="PL"/>
      </w:pPr>
      <w:r>
        <w:t xml:space="preserve">          minItems: 1</w:t>
      </w:r>
    </w:p>
    <w:p w14:paraId="13A120DC" w14:textId="77777777" w:rsidR="002D5EF4" w:rsidRDefault="002D5EF4" w:rsidP="002D5EF4">
      <w:pPr>
        <w:pStyle w:val="PL"/>
      </w:pPr>
      <w:r>
        <w:t xml:space="preserve">        abnorBehavrs:</w:t>
      </w:r>
    </w:p>
    <w:p w14:paraId="27764D0C" w14:textId="77777777" w:rsidR="002D5EF4" w:rsidRDefault="002D5EF4" w:rsidP="002D5EF4">
      <w:pPr>
        <w:pStyle w:val="PL"/>
      </w:pPr>
      <w:r>
        <w:t xml:space="preserve">          type: array</w:t>
      </w:r>
    </w:p>
    <w:p w14:paraId="007696E3" w14:textId="77777777" w:rsidR="002D5EF4" w:rsidRDefault="002D5EF4" w:rsidP="002D5EF4">
      <w:pPr>
        <w:pStyle w:val="PL"/>
      </w:pPr>
      <w:r>
        <w:t xml:space="preserve">          items:</w:t>
      </w:r>
    </w:p>
    <w:p w14:paraId="6087278D" w14:textId="77777777" w:rsidR="002D5EF4" w:rsidRDefault="002D5EF4" w:rsidP="002D5EF4">
      <w:pPr>
        <w:pStyle w:val="PL"/>
      </w:pPr>
      <w:r>
        <w:t xml:space="preserve">            $ref: '#/components/schemas/AbnormalBehaviour'</w:t>
      </w:r>
    </w:p>
    <w:p w14:paraId="3C05490E" w14:textId="77777777" w:rsidR="002D5EF4" w:rsidRDefault="002D5EF4" w:rsidP="002D5EF4">
      <w:pPr>
        <w:pStyle w:val="PL"/>
      </w:pPr>
      <w:r>
        <w:t xml:space="preserve">          minItems: 1</w:t>
      </w:r>
    </w:p>
    <w:p w14:paraId="31D0748E" w14:textId="77777777" w:rsidR="002D5EF4" w:rsidRDefault="002D5EF4" w:rsidP="002D5EF4">
      <w:pPr>
        <w:pStyle w:val="PL"/>
      </w:pPr>
      <w:r>
        <w:t xml:space="preserve">        nwPerfs:</w:t>
      </w:r>
    </w:p>
    <w:p w14:paraId="25143697" w14:textId="77777777" w:rsidR="002D5EF4" w:rsidRDefault="002D5EF4" w:rsidP="002D5EF4">
      <w:pPr>
        <w:pStyle w:val="PL"/>
      </w:pPr>
      <w:r>
        <w:t xml:space="preserve">          type: array</w:t>
      </w:r>
    </w:p>
    <w:p w14:paraId="137F11E1" w14:textId="77777777" w:rsidR="002D5EF4" w:rsidRDefault="002D5EF4" w:rsidP="002D5EF4">
      <w:pPr>
        <w:pStyle w:val="PL"/>
      </w:pPr>
      <w:r>
        <w:t xml:space="preserve">          items:</w:t>
      </w:r>
    </w:p>
    <w:p w14:paraId="0CDDA21C" w14:textId="77777777" w:rsidR="002D5EF4" w:rsidRDefault="002D5EF4" w:rsidP="002D5EF4">
      <w:pPr>
        <w:pStyle w:val="PL"/>
      </w:pPr>
      <w:r>
        <w:t xml:space="preserve">            $ref: '#/components/schemas/NetworkPerfInfo'</w:t>
      </w:r>
    </w:p>
    <w:p w14:paraId="2DA0B695" w14:textId="77777777" w:rsidR="002D5EF4" w:rsidRDefault="002D5EF4" w:rsidP="002D5EF4">
      <w:pPr>
        <w:pStyle w:val="PL"/>
      </w:pPr>
      <w:r>
        <w:t xml:space="preserve">          minItems: 1</w:t>
      </w:r>
    </w:p>
    <w:p w14:paraId="098944A1" w14:textId="77777777" w:rsidR="002D5EF4" w:rsidRDefault="002D5EF4" w:rsidP="002D5EF4">
      <w:pPr>
        <w:pStyle w:val="PL"/>
      </w:pPr>
      <w:r>
        <w:t xml:space="preserve">      required:</w:t>
      </w:r>
    </w:p>
    <w:p w14:paraId="721A8770" w14:textId="77777777" w:rsidR="002D5EF4" w:rsidRDefault="002D5EF4" w:rsidP="002D5EF4">
      <w:pPr>
        <w:pStyle w:val="PL"/>
      </w:pPr>
      <w:r>
        <w:t xml:space="preserve">        - event</w:t>
      </w:r>
    </w:p>
    <w:p w14:paraId="7ECAC14E" w14:textId="77777777" w:rsidR="002D5EF4" w:rsidRDefault="002D5EF4" w:rsidP="002D5EF4">
      <w:pPr>
        <w:pStyle w:val="PL"/>
      </w:pPr>
      <w:r>
        <w:t xml:space="preserve">    ServiceExperienceInfo:</w:t>
      </w:r>
    </w:p>
    <w:p w14:paraId="4366C3A6" w14:textId="77777777" w:rsidR="002D5EF4" w:rsidRDefault="002D5EF4" w:rsidP="002D5EF4">
      <w:pPr>
        <w:pStyle w:val="PL"/>
      </w:pPr>
      <w:r>
        <w:t xml:space="preserve">      type: object</w:t>
      </w:r>
    </w:p>
    <w:p w14:paraId="586C89F3" w14:textId="77777777" w:rsidR="002D5EF4" w:rsidRDefault="002D5EF4" w:rsidP="002D5EF4">
      <w:pPr>
        <w:pStyle w:val="PL"/>
      </w:pPr>
      <w:r>
        <w:t xml:space="preserve">      properties:</w:t>
      </w:r>
    </w:p>
    <w:p w14:paraId="56F51687" w14:textId="77777777" w:rsidR="002D5EF4" w:rsidRDefault="002D5EF4" w:rsidP="002D5EF4">
      <w:pPr>
        <w:pStyle w:val="PL"/>
      </w:pPr>
      <w:r>
        <w:t xml:space="preserve">        svcExprc:</w:t>
      </w:r>
    </w:p>
    <w:p w14:paraId="136E1E6D" w14:textId="77777777" w:rsidR="002D5EF4" w:rsidRDefault="002D5EF4" w:rsidP="002D5EF4">
      <w:pPr>
        <w:pStyle w:val="PL"/>
      </w:pPr>
      <w:r>
        <w:t xml:space="preserve">          $ref: 'TS29517_Naf_EventExposure.yaml#/components/schemas/SvcExperience'</w:t>
      </w:r>
    </w:p>
    <w:p w14:paraId="0291E5DC" w14:textId="77777777" w:rsidR="002D5EF4" w:rsidRDefault="002D5EF4" w:rsidP="002D5EF4">
      <w:pPr>
        <w:pStyle w:val="PL"/>
      </w:pPr>
      <w:r>
        <w:t xml:space="preserve">        snssai:</w:t>
      </w:r>
    </w:p>
    <w:p w14:paraId="322BED7C" w14:textId="77777777" w:rsidR="002D5EF4" w:rsidRDefault="002D5EF4" w:rsidP="002D5EF4">
      <w:pPr>
        <w:pStyle w:val="PL"/>
      </w:pPr>
      <w:r>
        <w:t xml:space="preserve">          $ref: 'TS29571_CommonData.yaml#/components/schemas/Snssai'</w:t>
      </w:r>
    </w:p>
    <w:p w14:paraId="5A42693E" w14:textId="77777777" w:rsidR="002D5EF4" w:rsidRDefault="002D5EF4" w:rsidP="002D5EF4">
      <w:pPr>
        <w:pStyle w:val="PL"/>
      </w:pPr>
      <w:r>
        <w:t xml:space="preserve">        appId:</w:t>
      </w:r>
    </w:p>
    <w:p w14:paraId="40CC4D09" w14:textId="77777777" w:rsidR="002D5EF4" w:rsidRDefault="002D5EF4" w:rsidP="002D5EF4">
      <w:pPr>
        <w:pStyle w:val="PL"/>
      </w:pPr>
      <w:r>
        <w:t xml:space="preserve">          $ref: 'TS29571_CommonData.yaml#/components/schemas/ApplicationId'</w:t>
      </w:r>
    </w:p>
    <w:p w14:paraId="78B4201E" w14:textId="77777777" w:rsidR="002D5EF4" w:rsidRDefault="002D5EF4" w:rsidP="002D5EF4">
      <w:pPr>
        <w:pStyle w:val="PL"/>
      </w:pPr>
      <w:r>
        <w:t xml:space="preserve">      required:</w:t>
      </w:r>
    </w:p>
    <w:p w14:paraId="31411489" w14:textId="77777777" w:rsidR="002D5EF4" w:rsidRDefault="002D5EF4" w:rsidP="002D5EF4">
      <w:pPr>
        <w:pStyle w:val="PL"/>
      </w:pPr>
      <w:r>
        <w:t xml:space="preserve">        - svcExprc</w:t>
      </w:r>
    </w:p>
    <w:p w14:paraId="28BDAC81" w14:textId="77777777" w:rsidR="002D5EF4" w:rsidRDefault="002D5EF4" w:rsidP="002D5EF4">
      <w:pPr>
        <w:pStyle w:val="PL"/>
      </w:pPr>
      <w:r>
        <w:t xml:space="preserve">    BwRequirement:</w:t>
      </w:r>
    </w:p>
    <w:p w14:paraId="0F8F9773" w14:textId="77777777" w:rsidR="002D5EF4" w:rsidRDefault="002D5EF4" w:rsidP="002D5EF4">
      <w:pPr>
        <w:pStyle w:val="PL"/>
      </w:pPr>
      <w:r>
        <w:lastRenderedPageBreak/>
        <w:t xml:space="preserve">      type: object</w:t>
      </w:r>
    </w:p>
    <w:p w14:paraId="12B1CE4D" w14:textId="77777777" w:rsidR="002D5EF4" w:rsidRDefault="002D5EF4" w:rsidP="002D5EF4">
      <w:pPr>
        <w:pStyle w:val="PL"/>
      </w:pPr>
      <w:r>
        <w:t xml:space="preserve">      properties:</w:t>
      </w:r>
    </w:p>
    <w:p w14:paraId="4A442A4D" w14:textId="77777777" w:rsidR="002D5EF4" w:rsidRDefault="002D5EF4" w:rsidP="002D5EF4">
      <w:pPr>
        <w:pStyle w:val="PL"/>
      </w:pPr>
      <w:r>
        <w:t xml:space="preserve">        appId:</w:t>
      </w:r>
    </w:p>
    <w:p w14:paraId="3417AD01" w14:textId="77777777" w:rsidR="002D5EF4" w:rsidRDefault="002D5EF4" w:rsidP="002D5EF4">
      <w:pPr>
        <w:pStyle w:val="PL"/>
      </w:pPr>
      <w:r>
        <w:t xml:space="preserve">          $ref: 'TS29571_CommonData.yaml#/components/schemas/ApplicationId'</w:t>
      </w:r>
    </w:p>
    <w:p w14:paraId="0B54E1D3" w14:textId="77777777" w:rsidR="002D5EF4" w:rsidRDefault="002D5EF4" w:rsidP="002D5EF4">
      <w:pPr>
        <w:pStyle w:val="PL"/>
      </w:pPr>
      <w:r>
        <w:t xml:space="preserve">        marBwDl:</w:t>
      </w:r>
    </w:p>
    <w:p w14:paraId="526802B0" w14:textId="77777777" w:rsidR="002D5EF4" w:rsidRDefault="002D5EF4" w:rsidP="002D5EF4">
      <w:pPr>
        <w:pStyle w:val="PL"/>
      </w:pPr>
      <w:r>
        <w:t xml:space="preserve">          $ref: 'TS29571_CommonData.yaml#/components/schemas/BitRate'</w:t>
      </w:r>
    </w:p>
    <w:p w14:paraId="7B3C0C20" w14:textId="77777777" w:rsidR="002D5EF4" w:rsidRDefault="002D5EF4" w:rsidP="002D5EF4">
      <w:pPr>
        <w:pStyle w:val="PL"/>
      </w:pPr>
      <w:r>
        <w:t xml:space="preserve">        marBwUl:</w:t>
      </w:r>
    </w:p>
    <w:p w14:paraId="49AA20EF" w14:textId="77777777" w:rsidR="002D5EF4" w:rsidRDefault="002D5EF4" w:rsidP="002D5EF4">
      <w:pPr>
        <w:pStyle w:val="PL"/>
      </w:pPr>
      <w:r>
        <w:t xml:space="preserve">          $ref: 'TS29571_CommonData.yaml#/components/schemas/BitRate'</w:t>
      </w:r>
    </w:p>
    <w:p w14:paraId="1EBE4DAA" w14:textId="77777777" w:rsidR="002D5EF4" w:rsidRDefault="002D5EF4" w:rsidP="002D5EF4">
      <w:pPr>
        <w:pStyle w:val="PL"/>
      </w:pPr>
      <w:r>
        <w:t xml:space="preserve">        mirBwDl:</w:t>
      </w:r>
    </w:p>
    <w:p w14:paraId="05B62843" w14:textId="77777777" w:rsidR="002D5EF4" w:rsidRDefault="002D5EF4" w:rsidP="002D5EF4">
      <w:pPr>
        <w:pStyle w:val="PL"/>
      </w:pPr>
      <w:r>
        <w:t xml:space="preserve">          $ref: 'TS29571_CommonData.yaml#/components/schemas/BitRate'</w:t>
      </w:r>
    </w:p>
    <w:p w14:paraId="383339FA" w14:textId="77777777" w:rsidR="002D5EF4" w:rsidRDefault="002D5EF4" w:rsidP="002D5EF4">
      <w:pPr>
        <w:pStyle w:val="PL"/>
      </w:pPr>
      <w:r>
        <w:t xml:space="preserve">        mirBwUl:</w:t>
      </w:r>
    </w:p>
    <w:p w14:paraId="20440909" w14:textId="77777777" w:rsidR="002D5EF4" w:rsidRDefault="002D5EF4" w:rsidP="002D5EF4">
      <w:pPr>
        <w:pStyle w:val="PL"/>
      </w:pPr>
      <w:r>
        <w:t xml:space="preserve">          $ref: 'TS29571_CommonData.yaml#/components/schemas/BitRate'</w:t>
      </w:r>
    </w:p>
    <w:p w14:paraId="6D1B503F" w14:textId="77777777" w:rsidR="002D5EF4" w:rsidRDefault="002D5EF4" w:rsidP="002D5EF4">
      <w:pPr>
        <w:pStyle w:val="PL"/>
      </w:pPr>
      <w:r>
        <w:t xml:space="preserve">      required:</w:t>
      </w:r>
    </w:p>
    <w:p w14:paraId="4BE260A5" w14:textId="77777777" w:rsidR="002D5EF4" w:rsidRDefault="002D5EF4" w:rsidP="002D5EF4">
      <w:pPr>
        <w:pStyle w:val="PL"/>
      </w:pPr>
      <w:r>
        <w:t xml:space="preserve">        - appId</w:t>
      </w:r>
    </w:p>
    <w:p w14:paraId="46A2792D" w14:textId="77777777" w:rsidR="002D5EF4" w:rsidRDefault="002D5EF4" w:rsidP="002D5EF4">
      <w:pPr>
        <w:pStyle w:val="PL"/>
      </w:pPr>
      <w:r>
        <w:t xml:space="preserve">    SliceLoadLevelInformation:</w:t>
      </w:r>
    </w:p>
    <w:p w14:paraId="620F8804" w14:textId="77777777" w:rsidR="002D5EF4" w:rsidRDefault="002D5EF4" w:rsidP="002D5EF4">
      <w:pPr>
        <w:pStyle w:val="PL"/>
      </w:pPr>
      <w:r>
        <w:t xml:space="preserve">      type: object</w:t>
      </w:r>
    </w:p>
    <w:p w14:paraId="08E1E509" w14:textId="77777777" w:rsidR="002D5EF4" w:rsidRDefault="002D5EF4" w:rsidP="002D5EF4">
      <w:pPr>
        <w:pStyle w:val="PL"/>
      </w:pPr>
      <w:r>
        <w:t xml:space="preserve">      properties:</w:t>
      </w:r>
    </w:p>
    <w:p w14:paraId="5D1C4D1B" w14:textId="77777777" w:rsidR="002D5EF4" w:rsidRDefault="002D5EF4" w:rsidP="002D5EF4">
      <w:pPr>
        <w:pStyle w:val="PL"/>
      </w:pPr>
      <w:r>
        <w:t xml:space="preserve">        loadLevelInformation:</w:t>
      </w:r>
    </w:p>
    <w:p w14:paraId="21C6DF8D" w14:textId="77777777" w:rsidR="002D5EF4" w:rsidRDefault="002D5EF4" w:rsidP="002D5EF4">
      <w:pPr>
        <w:pStyle w:val="PL"/>
      </w:pPr>
      <w:r>
        <w:t xml:space="preserve">          $ref: '#/components/schemas/LoadLevelInformation'</w:t>
      </w:r>
    </w:p>
    <w:p w14:paraId="657AD66C" w14:textId="77777777" w:rsidR="002D5EF4" w:rsidRDefault="002D5EF4" w:rsidP="002D5EF4">
      <w:pPr>
        <w:pStyle w:val="PL"/>
      </w:pPr>
      <w:r>
        <w:t xml:space="preserve">        snssais:</w:t>
      </w:r>
    </w:p>
    <w:p w14:paraId="3480E1E6" w14:textId="77777777" w:rsidR="002D5EF4" w:rsidRDefault="002D5EF4" w:rsidP="002D5EF4">
      <w:pPr>
        <w:pStyle w:val="PL"/>
      </w:pPr>
      <w:r>
        <w:t xml:space="preserve">          type: array</w:t>
      </w:r>
    </w:p>
    <w:p w14:paraId="4F670746" w14:textId="77777777" w:rsidR="002D5EF4" w:rsidRDefault="002D5EF4" w:rsidP="002D5EF4">
      <w:pPr>
        <w:pStyle w:val="PL"/>
      </w:pPr>
      <w:r>
        <w:t xml:space="preserve">          items:</w:t>
      </w:r>
    </w:p>
    <w:p w14:paraId="3E8EF6A6" w14:textId="77777777" w:rsidR="002D5EF4" w:rsidRDefault="002D5EF4" w:rsidP="002D5EF4">
      <w:pPr>
        <w:pStyle w:val="PL"/>
      </w:pPr>
      <w:r>
        <w:t xml:space="preserve">            $ref: 'TS29571_CommonData.yaml#/components/schemas/Snssai'</w:t>
      </w:r>
    </w:p>
    <w:p w14:paraId="0D991F91" w14:textId="77777777" w:rsidR="002D5EF4" w:rsidRDefault="002D5EF4" w:rsidP="002D5EF4">
      <w:pPr>
        <w:pStyle w:val="PL"/>
      </w:pPr>
      <w:r>
        <w:t xml:space="preserve">          minItems: 1</w:t>
      </w:r>
    </w:p>
    <w:p w14:paraId="465CA84F" w14:textId="77777777" w:rsidR="002D5EF4" w:rsidRDefault="002D5EF4" w:rsidP="002D5EF4">
      <w:pPr>
        <w:pStyle w:val="PL"/>
      </w:pPr>
      <w:r>
        <w:t xml:space="preserve">          description: Identification(s) of network slice to which the subscription.</w:t>
      </w:r>
    </w:p>
    <w:p w14:paraId="6BB1C619" w14:textId="77777777" w:rsidR="002D5EF4" w:rsidRDefault="002D5EF4" w:rsidP="002D5EF4">
      <w:pPr>
        <w:pStyle w:val="PL"/>
      </w:pPr>
      <w:r>
        <w:t xml:space="preserve">      required:</w:t>
      </w:r>
    </w:p>
    <w:p w14:paraId="1E09A066" w14:textId="77777777" w:rsidR="002D5EF4" w:rsidRDefault="002D5EF4" w:rsidP="002D5EF4">
      <w:pPr>
        <w:pStyle w:val="PL"/>
      </w:pPr>
      <w:r>
        <w:t xml:space="preserve">        - loadLevelInformation</w:t>
      </w:r>
    </w:p>
    <w:p w14:paraId="725B3182" w14:textId="77777777" w:rsidR="002D5EF4" w:rsidRDefault="002D5EF4" w:rsidP="002D5EF4">
      <w:pPr>
        <w:pStyle w:val="PL"/>
      </w:pPr>
      <w:r>
        <w:t xml:space="preserve">        - snssais</w:t>
      </w:r>
    </w:p>
    <w:p w14:paraId="2F873ADE" w14:textId="77777777" w:rsidR="002D5EF4" w:rsidRDefault="002D5EF4" w:rsidP="002D5EF4">
      <w:pPr>
        <w:pStyle w:val="PL"/>
      </w:pPr>
      <w:r>
        <w:t xml:space="preserve">    EventReportingRequirement:</w:t>
      </w:r>
    </w:p>
    <w:p w14:paraId="71EA2D30" w14:textId="77777777" w:rsidR="002D5EF4" w:rsidRDefault="002D5EF4" w:rsidP="002D5EF4">
      <w:pPr>
        <w:pStyle w:val="PL"/>
      </w:pPr>
      <w:r>
        <w:t xml:space="preserve">      allOf:</w:t>
      </w:r>
    </w:p>
    <w:p w14:paraId="3FD482C6" w14:textId="77777777" w:rsidR="002D5EF4" w:rsidRDefault="002D5EF4" w:rsidP="002D5EF4">
      <w:pPr>
        <w:pStyle w:val="PL"/>
      </w:pPr>
      <w:r>
        <w:t xml:space="preserve">        - $ref: 'TS29523_Npcf_EventExposure.yaml#/components/schemas/ReportingInformation'</w:t>
      </w:r>
    </w:p>
    <w:p w14:paraId="56A9B4FA" w14:textId="77777777" w:rsidR="002D5EF4" w:rsidRDefault="002D5EF4" w:rsidP="002D5EF4">
      <w:pPr>
        <w:pStyle w:val="PL"/>
      </w:pPr>
      <w:r>
        <w:t xml:space="preserve">        - type: object</w:t>
      </w:r>
    </w:p>
    <w:p w14:paraId="4790CCDC" w14:textId="77777777" w:rsidR="002D5EF4" w:rsidRDefault="002D5EF4" w:rsidP="002D5EF4">
      <w:pPr>
        <w:pStyle w:val="PL"/>
      </w:pPr>
      <w:r>
        <w:t xml:space="preserve">          properties:</w:t>
      </w:r>
    </w:p>
    <w:p w14:paraId="190FFF4C" w14:textId="77777777" w:rsidR="002D5EF4" w:rsidRDefault="002D5EF4" w:rsidP="002D5EF4">
      <w:pPr>
        <w:pStyle w:val="PL"/>
      </w:pPr>
      <w:r>
        <w:t xml:space="preserve">            accuracy:</w:t>
      </w:r>
    </w:p>
    <w:p w14:paraId="15C1C541" w14:textId="77777777" w:rsidR="002D5EF4" w:rsidRDefault="002D5EF4" w:rsidP="002D5EF4">
      <w:pPr>
        <w:pStyle w:val="PL"/>
      </w:pPr>
      <w:r>
        <w:t xml:space="preserve">              $ref: '#/components/schemas/Accuracy'</w:t>
      </w:r>
    </w:p>
    <w:p w14:paraId="45B8FC65" w14:textId="77777777" w:rsidR="002D5EF4" w:rsidRDefault="002D5EF4" w:rsidP="002D5EF4">
      <w:pPr>
        <w:pStyle w:val="PL"/>
      </w:pPr>
      <w:r>
        <w:t xml:space="preserve">            startTs:</w:t>
      </w:r>
    </w:p>
    <w:p w14:paraId="64B787DB" w14:textId="77777777" w:rsidR="002D5EF4" w:rsidRDefault="002D5EF4" w:rsidP="002D5EF4">
      <w:pPr>
        <w:pStyle w:val="PL"/>
      </w:pPr>
      <w:r>
        <w:t xml:space="preserve">              $ref: 'TS29571_CommonData.yaml#/components/schemas/DateTime'</w:t>
      </w:r>
    </w:p>
    <w:p w14:paraId="6FE3BC3D" w14:textId="77777777" w:rsidR="002D5EF4" w:rsidRDefault="002D5EF4" w:rsidP="002D5EF4">
      <w:pPr>
        <w:pStyle w:val="PL"/>
      </w:pPr>
      <w:r>
        <w:t xml:space="preserve">            endTs:</w:t>
      </w:r>
    </w:p>
    <w:p w14:paraId="0EB96EA4" w14:textId="77777777" w:rsidR="002D5EF4" w:rsidRDefault="002D5EF4" w:rsidP="002D5EF4">
      <w:pPr>
        <w:pStyle w:val="PL"/>
      </w:pPr>
      <w:r>
        <w:t xml:space="preserve">              $ref: 'TS29571_CommonData.yaml#/components/schemas/DateTime'</w:t>
      </w:r>
    </w:p>
    <w:p w14:paraId="7AD6546E" w14:textId="77777777" w:rsidR="002D5EF4" w:rsidRDefault="002D5EF4" w:rsidP="002D5EF4">
      <w:pPr>
        <w:pStyle w:val="PL"/>
      </w:pPr>
      <w:r>
        <w:t xml:space="preserve">    TargetUeInformation:</w:t>
      </w:r>
    </w:p>
    <w:p w14:paraId="0B71EB69" w14:textId="77777777" w:rsidR="002D5EF4" w:rsidRDefault="002D5EF4" w:rsidP="002D5EF4">
      <w:pPr>
        <w:pStyle w:val="PL"/>
      </w:pPr>
      <w:r>
        <w:t xml:space="preserve">      type: object</w:t>
      </w:r>
    </w:p>
    <w:p w14:paraId="2C60E0E7" w14:textId="77777777" w:rsidR="002D5EF4" w:rsidRDefault="002D5EF4" w:rsidP="002D5EF4">
      <w:pPr>
        <w:pStyle w:val="PL"/>
      </w:pPr>
      <w:r>
        <w:t xml:space="preserve">      properties:</w:t>
      </w:r>
    </w:p>
    <w:p w14:paraId="1BA0DBE1" w14:textId="77777777" w:rsidR="002D5EF4" w:rsidRDefault="002D5EF4" w:rsidP="002D5EF4">
      <w:pPr>
        <w:pStyle w:val="PL"/>
      </w:pPr>
      <w:r>
        <w:t xml:space="preserve">        anyUe:</w:t>
      </w:r>
    </w:p>
    <w:p w14:paraId="0520180A" w14:textId="77777777" w:rsidR="002D5EF4" w:rsidRDefault="002D5EF4" w:rsidP="002D5EF4">
      <w:pPr>
        <w:pStyle w:val="PL"/>
      </w:pPr>
      <w:r>
        <w:t xml:space="preserve">          type: boolean</w:t>
      </w:r>
    </w:p>
    <w:p w14:paraId="3B46EE2E" w14:textId="77777777" w:rsidR="002D5EF4" w:rsidRDefault="002D5EF4" w:rsidP="002D5EF4">
      <w:pPr>
        <w:pStyle w:val="PL"/>
      </w:pPr>
      <w:r>
        <w:t xml:space="preserve">        supi:</w:t>
      </w:r>
    </w:p>
    <w:p w14:paraId="2B2C3D8B" w14:textId="77777777" w:rsidR="002D5EF4" w:rsidRDefault="002D5EF4" w:rsidP="002D5EF4">
      <w:pPr>
        <w:pStyle w:val="PL"/>
      </w:pPr>
      <w:r>
        <w:t xml:space="preserve">          $ref: 'TS29571_CommonData.yaml#/components/schemas/Supi'</w:t>
      </w:r>
    </w:p>
    <w:p w14:paraId="5B41C760" w14:textId="77777777" w:rsidR="002D5EF4" w:rsidRDefault="002D5EF4" w:rsidP="002D5EF4">
      <w:pPr>
        <w:pStyle w:val="PL"/>
      </w:pPr>
      <w:r>
        <w:t xml:space="preserve">        intGroupId:</w:t>
      </w:r>
    </w:p>
    <w:p w14:paraId="058A8B77" w14:textId="77777777" w:rsidR="002D5EF4" w:rsidRDefault="002D5EF4" w:rsidP="002D5EF4">
      <w:pPr>
        <w:pStyle w:val="PL"/>
      </w:pPr>
      <w:r>
        <w:t xml:space="preserve">          $ref: 'TS29571_CommonData.yaml#/components/schemas/GroupId'</w:t>
      </w:r>
    </w:p>
    <w:p w14:paraId="2F1502B0" w14:textId="77777777" w:rsidR="002D5EF4" w:rsidRDefault="002D5EF4" w:rsidP="002D5EF4">
      <w:pPr>
        <w:pStyle w:val="PL"/>
      </w:pPr>
      <w:r>
        <w:t xml:space="preserve">    UeMobility:</w:t>
      </w:r>
    </w:p>
    <w:p w14:paraId="5414E517" w14:textId="77777777" w:rsidR="002D5EF4" w:rsidRDefault="002D5EF4" w:rsidP="002D5EF4">
      <w:pPr>
        <w:pStyle w:val="PL"/>
      </w:pPr>
      <w:r>
        <w:t xml:space="preserve">      type: object</w:t>
      </w:r>
    </w:p>
    <w:p w14:paraId="40A58450" w14:textId="77777777" w:rsidR="002D5EF4" w:rsidRDefault="002D5EF4" w:rsidP="002D5EF4">
      <w:pPr>
        <w:pStyle w:val="PL"/>
      </w:pPr>
      <w:r>
        <w:t xml:space="preserve">      properties:</w:t>
      </w:r>
    </w:p>
    <w:p w14:paraId="28D1CC8D" w14:textId="77777777" w:rsidR="002D5EF4" w:rsidRDefault="002D5EF4" w:rsidP="002D5EF4">
      <w:pPr>
        <w:pStyle w:val="PL"/>
      </w:pPr>
      <w:r>
        <w:t xml:space="preserve">        ts:</w:t>
      </w:r>
    </w:p>
    <w:p w14:paraId="13A10EBF" w14:textId="77777777" w:rsidR="002D5EF4" w:rsidRDefault="002D5EF4" w:rsidP="002D5EF4">
      <w:pPr>
        <w:pStyle w:val="PL"/>
      </w:pPr>
      <w:r>
        <w:t xml:space="preserve">          $ref: 'TS29571_CommonData.yaml#/components/schemas/DateTime'</w:t>
      </w:r>
    </w:p>
    <w:p w14:paraId="24BF80D7" w14:textId="77777777" w:rsidR="002D5EF4" w:rsidRDefault="002D5EF4" w:rsidP="002D5EF4">
      <w:pPr>
        <w:pStyle w:val="PL"/>
      </w:pPr>
      <w:r>
        <w:t xml:space="preserve">        recurringTime:</w:t>
      </w:r>
    </w:p>
    <w:p w14:paraId="61BE8E92" w14:textId="77777777" w:rsidR="002D5EF4" w:rsidRDefault="002D5EF4" w:rsidP="002D5EF4">
      <w:pPr>
        <w:pStyle w:val="PL"/>
      </w:pPr>
      <w:r>
        <w:t xml:space="preserve">          $ref: 'TS29122_CpProvisioning.yaml#/components/schemas/ScheduledCommunicationTime'</w:t>
      </w:r>
    </w:p>
    <w:p w14:paraId="66706867" w14:textId="77777777" w:rsidR="002D5EF4" w:rsidRDefault="002D5EF4" w:rsidP="002D5EF4">
      <w:pPr>
        <w:pStyle w:val="PL"/>
      </w:pPr>
      <w:r>
        <w:t xml:space="preserve">        duration:</w:t>
      </w:r>
    </w:p>
    <w:p w14:paraId="016230CE" w14:textId="77777777" w:rsidR="002D5EF4" w:rsidRDefault="002D5EF4" w:rsidP="002D5EF4">
      <w:pPr>
        <w:pStyle w:val="PL"/>
      </w:pPr>
      <w:r>
        <w:t xml:space="preserve">          $ref: 'TS29571_CommonData.yaml#/components/schemas/DurationSec'</w:t>
      </w:r>
    </w:p>
    <w:p w14:paraId="2EF70C34" w14:textId="77777777" w:rsidR="002D5EF4" w:rsidRDefault="002D5EF4" w:rsidP="002D5EF4">
      <w:pPr>
        <w:pStyle w:val="PL"/>
      </w:pPr>
      <w:r>
        <w:t xml:space="preserve">        durationVariance:</w:t>
      </w:r>
    </w:p>
    <w:p w14:paraId="569BF7AA" w14:textId="77777777" w:rsidR="002D5EF4" w:rsidRDefault="002D5EF4" w:rsidP="002D5EF4">
      <w:pPr>
        <w:pStyle w:val="PL"/>
      </w:pPr>
      <w:r>
        <w:t xml:space="preserve">          $ref: 'TS29571_CommonData.yaml#/components/schemas/Float'</w:t>
      </w:r>
    </w:p>
    <w:p w14:paraId="387912C2" w14:textId="77777777" w:rsidR="002D5EF4" w:rsidRDefault="002D5EF4" w:rsidP="002D5EF4">
      <w:pPr>
        <w:pStyle w:val="PL"/>
      </w:pPr>
      <w:r>
        <w:t xml:space="preserve">        locInfo:</w:t>
      </w:r>
    </w:p>
    <w:p w14:paraId="17D15E1E" w14:textId="77777777" w:rsidR="002D5EF4" w:rsidRDefault="002D5EF4" w:rsidP="002D5EF4">
      <w:pPr>
        <w:pStyle w:val="PL"/>
      </w:pPr>
      <w:r>
        <w:t xml:space="preserve">          type: array</w:t>
      </w:r>
    </w:p>
    <w:p w14:paraId="56145CDE" w14:textId="77777777" w:rsidR="002D5EF4" w:rsidRDefault="002D5EF4" w:rsidP="002D5EF4">
      <w:pPr>
        <w:pStyle w:val="PL"/>
      </w:pPr>
      <w:r>
        <w:t xml:space="preserve">          items:</w:t>
      </w:r>
    </w:p>
    <w:p w14:paraId="663BA4C9" w14:textId="77777777" w:rsidR="002D5EF4" w:rsidRDefault="002D5EF4" w:rsidP="002D5EF4">
      <w:pPr>
        <w:pStyle w:val="PL"/>
      </w:pPr>
      <w:r>
        <w:t xml:space="preserve">            $ref: '#/components/schemas/LocationInfo'</w:t>
      </w:r>
    </w:p>
    <w:p w14:paraId="192DA1B1" w14:textId="77777777" w:rsidR="002D5EF4" w:rsidRDefault="002D5EF4" w:rsidP="002D5EF4">
      <w:pPr>
        <w:pStyle w:val="PL"/>
      </w:pPr>
      <w:r>
        <w:t xml:space="preserve">          minItems: 1</w:t>
      </w:r>
    </w:p>
    <w:p w14:paraId="06A0C1A5" w14:textId="77777777" w:rsidR="002D5EF4" w:rsidRDefault="002D5EF4" w:rsidP="002D5EF4">
      <w:pPr>
        <w:pStyle w:val="PL"/>
      </w:pPr>
      <w:r>
        <w:t xml:space="preserve">      required:</w:t>
      </w:r>
    </w:p>
    <w:p w14:paraId="60318F36" w14:textId="77777777" w:rsidR="002D5EF4" w:rsidRDefault="002D5EF4" w:rsidP="002D5EF4">
      <w:pPr>
        <w:pStyle w:val="PL"/>
      </w:pPr>
      <w:r>
        <w:t xml:space="preserve">        - duration</w:t>
      </w:r>
    </w:p>
    <w:p w14:paraId="684FF444" w14:textId="77777777" w:rsidR="002D5EF4" w:rsidRDefault="002D5EF4" w:rsidP="002D5EF4">
      <w:pPr>
        <w:pStyle w:val="PL"/>
      </w:pPr>
      <w:r>
        <w:t xml:space="preserve">        - locInfo</w:t>
      </w:r>
    </w:p>
    <w:p w14:paraId="5E5AB2E3" w14:textId="77777777" w:rsidR="002D5EF4" w:rsidRDefault="002D5EF4" w:rsidP="002D5EF4">
      <w:pPr>
        <w:pStyle w:val="PL"/>
      </w:pPr>
      <w:r>
        <w:t xml:space="preserve">    LocationInfo:</w:t>
      </w:r>
    </w:p>
    <w:p w14:paraId="588D94AA" w14:textId="77777777" w:rsidR="002D5EF4" w:rsidRDefault="002D5EF4" w:rsidP="002D5EF4">
      <w:pPr>
        <w:pStyle w:val="PL"/>
      </w:pPr>
      <w:r>
        <w:t xml:space="preserve">      type: object</w:t>
      </w:r>
    </w:p>
    <w:p w14:paraId="4A8D34AB" w14:textId="77777777" w:rsidR="002D5EF4" w:rsidRDefault="002D5EF4" w:rsidP="002D5EF4">
      <w:pPr>
        <w:pStyle w:val="PL"/>
      </w:pPr>
      <w:r>
        <w:t xml:space="preserve">      properties:</w:t>
      </w:r>
    </w:p>
    <w:p w14:paraId="262A6814" w14:textId="77777777" w:rsidR="002D5EF4" w:rsidRDefault="002D5EF4" w:rsidP="002D5EF4">
      <w:pPr>
        <w:pStyle w:val="PL"/>
      </w:pPr>
      <w:r>
        <w:t xml:space="preserve">        loc:</w:t>
      </w:r>
    </w:p>
    <w:p w14:paraId="43E78695" w14:textId="77777777" w:rsidR="002D5EF4" w:rsidRDefault="002D5EF4" w:rsidP="002D5EF4">
      <w:pPr>
        <w:pStyle w:val="PL"/>
      </w:pPr>
      <w:r>
        <w:t xml:space="preserve">          $ref: 'TS29571_CommonData.yaml#/components/schemas/UserLocation'</w:t>
      </w:r>
    </w:p>
    <w:p w14:paraId="2422C844" w14:textId="77777777" w:rsidR="002D5EF4" w:rsidRDefault="002D5EF4" w:rsidP="002D5EF4">
      <w:pPr>
        <w:pStyle w:val="PL"/>
      </w:pPr>
      <w:r>
        <w:t xml:space="preserve">        ratio:</w:t>
      </w:r>
    </w:p>
    <w:p w14:paraId="65698CC7" w14:textId="77777777" w:rsidR="002D5EF4" w:rsidRDefault="002D5EF4" w:rsidP="002D5EF4">
      <w:pPr>
        <w:pStyle w:val="PL"/>
      </w:pPr>
      <w:r>
        <w:t xml:space="preserve">          $ref: 'TS29571_CommonData.yaml#/components/schemas/SamplingRatio'</w:t>
      </w:r>
    </w:p>
    <w:p w14:paraId="1D4A915A" w14:textId="77777777" w:rsidR="002D5EF4" w:rsidRDefault="002D5EF4" w:rsidP="002D5EF4">
      <w:pPr>
        <w:pStyle w:val="PL"/>
      </w:pPr>
      <w:r>
        <w:t xml:space="preserve">        confidence:</w:t>
      </w:r>
    </w:p>
    <w:p w14:paraId="50B6E21E" w14:textId="77777777" w:rsidR="002D5EF4" w:rsidRDefault="002D5EF4" w:rsidP="002D5EF4">
      <w:pPr>
        <w:pStyle w:val="PL"/>
      </w:pPr>
      <w:r>
        <w:t xml:space="preserve">          $ref: 'TS29571_CommonData.yaml#/components/schemas/Uinteger'</w:t>
      </w:r>
    </w:p>
    <w:p w14:paraId="130D6A20" w14:textId="77777777" w:rsidR="002D5EF4" w:rsidRDefault="002D5EF4" w:rsidP="002D5EF4">
      <w:pPr>
        <w:pStyle w:val="PL"/>
      </w:pPr>
      <w:r>
        <w:t xml:space="preserve">      required:</w:t>
      </w:r>
    </w:p>
    <w:p w14:paraId="04ACFD35" w14:textId="77777777" w:rsidR="002D5EF4" w:rsidRDefault="002D5EF4" w:rsidP="002D5EF4">
      <w:pPr>
        <w:pStyle w:val="PL"/>
      </w:pPr>
      <w:r>
        <w:t xml:space="preserve">        - loc</w:t>
      </w:r>
    </w:p>
    <w:p w14:paraId="7B7A9AD7" w14:textId="77777777" w:rsidR="002D5EF4" w:rsidRDefault="002D5EF4" w:rsidP="002D5EF4">
      <w:pPr>
        <w:pStyle w:val="PL"/>
      </w:pPr>
      <w:r>
        <w:lastRenderedPageBreak/>
        <w:t xml:space="preserve">    UeCommunication:</w:t>
      </w:r>
    </w:p>
    <w:p w14:paraId="299319FA" w14:textId="77777777" w:rsidR="002D5EF4" w:rsidRDefault="002D5EF4" w:rsidP="002D5EF4">
      <w:pPr>
        <w:pStyle w:val="PL"/>
      </w:pPr>
      <w:r>
        <w:t xml:space="preserve">      type: object</w:t>
      </w:r>
    </w:p>
    <w:p w14:paraId="0B5846A4" w14:textId="77777777" w:rsidR="002D5EF4" w:rsidRDefault="002D5EF4" w:rsidP="002D5EF4">
      <w:pPr>
        <w:pStyle w:val="PL"/>
      </w:pPr>
      <w:r>
        <w:t xml:space="preserve">      properties:</w:t>
      </w:r>
    </w:p>
    <w:p w14:paraId="549ACB9B" w14:textId="77777777" w:rsidR="002D5EF4" w:rsidRDefault="002D5EF4" w:rsidP="002D5EF4">
      <w:pPr>
        <w:pStyle w:val="PL"/>
      </w:pPr>
      <w:r>
        <w:t xml:space="preserve">        commDur:</w:t>
      </w:r>
    </w:p>
    <w:p w14:paraId="5181E4D4" w14:textId="77777777" w:rsidR="002D5EF4" w:rsidRDefault="002D5EF4" w:rsidP="002D5EF4">
      <w:pPr>
        <w:pStyle w:val="PL"/>
      </w:pPr>
      <w:r>
        <w:t xml:space="preserve">          $ref: 'TS29571_CommonData.yaml#/components/schemas/DurationSec'</w:t>
      </w:r>
    </w:p>
    <w:p w14:paraId="7F348BF4" w14:textId="77777777" w:rsidR="002D5EF4" w:rsidRDefault="002D5EF4" w:rsidP="002D5EF4">
      <w:pPr>
        <w:pStyle w:val="PL"/>
      </w:pPr>
      <w:r>
        <w:t xml:space="preserve">        commDurVariance:</w:t>
      </w:r>
    </w:p>
    <w:p w14:paraId="1DEA01E9" w14:textId="77777777" w:rsidR="002D5EF4" w:rsidRDefault="002D5EF4" w:rsidP="002D5EF4">
      <w:pPr>
        <w:pStyle w:val="PL"/>
      </w:pPr>
      <w:r>
        <w:t xml:space="preserve">          $ref: 'TS29571_CommonData.yaml#/components/schemas/Float'</w:t>
      </w:r>
    </w:p>
    <w:p w14:paraId="3557FB45" w14:textId="77777777" w:rsidR="002D5EF4" w:rsidRDefault="002D5EF4" w:rsidP="002D5EF4">
      <w:pPr>
        <w:pStyle w:val="PL"/>
      </w:pPr>
      <w:r>
        <w:t xml:space="preserve">        perioTime:</w:t>
      </w:r>
    </w:p>
    <w:p w14:paraId="0B4F65AE" w14:textId="77777777" w:rsidR="002D5EF4" w:rsidRDefault="002D5EF4" w:rsidP="002D5EF4">
      <w:pPr>
        <w:pStyle w:val="PL"/>
      </w:pPr>
      <w:r>
        <w:t xml:space="preserve">          $ref: 'TS29571_CommonData.yaml#/components/schemas/DurationSec'</w:t>
      </w:r>
    </w:p>
    <w:p w14:paraId="7FFC6EFE" w14:textId="77777777" w:rsidR="002D5EF4" w:rsidRDefault="002D5EF4" w:rsidP="002D5EF4">
      <w:pPr>
        <w:pStyle w:val="PL"/>
      </w:pPr>
      <w:r>
        <w:t xml:space="preserve">        perioTimeVariance:</w:t>
      </w:r>
    </w:p>
    <w:p w14:paraId="123AFB9D" w14:textId="77777777" w:rsidR="002D5EF4" w:rsidRDefault="002D5EF4" w:rsidP="002D5EF4">
      <w:pPr>
        <w:pStyle w:val="PL"/>
      </w:pPr>
      <w:r>
        <w:t xml:space="preserve">          $ref: 'TS29571_CommonData.yaml#/components/schemas/Float'</w:t>
      </w:r>
    </w:p>
    <w:p w14:paraId="7BD37AE4" w14:textId="77777777" w:rsidR="002D5EF4" w:rsidRDefault="002D5EF4" w:rsidP="002D5EF4">
      <w:pPr>
        <w:pStyle w:val="PL"/>
      </w:pPr>
      <w:r>
        <w:t xml:space="preserve">        ts:</w:t>
      </w:r>
    </w:p>
    <w:p w14:paraId="7B1E7A41" w14:textId="77777777" w:rsidR="002D5EF4" w:rsidRDefault="002D5EF4" w:rsidP="002D5EF4">
      <w:pPr>
        <w:pStyle w:val="PL"/>
      </w:pPr>
      <w:r>
        <w:t xml:space="preserve">          $ref: 'TS29571_CommonData.yaml#/components/schemas/DateTime'</w:t>
      </w:r>
    </w:p>
    <w:p w14:paraId="5B451283" w14:textId="77777777" w:rsidR="002D5EF4" w:rsidRDefault="002D5EF4" w:rsidP="002D5EF4">
      <w:pPr>
        <w:pStyle w:val="PL"/>
      </w:pPr>
      <w:r>
        <w:t xml:space="preserve">        recurringTime:</w:t>
      </w:r>
    </w:p>
    <w:p w14:paraId="03E41205" w14:textId="77777777" w:rsidR="002D5EF4" w:rsidRDefault="002D5EF4" w:rsidP="002D5EF4">
      <w:pPr>
        <w:pStyle w:val="PL"/>
      </w:pPr>
      <w:r>
        <w:t xml:space="preserve">          $ref: 'TS29122_CpProvisioning.yaml#/components/schemas/ScheduledCommunicationTime'</w:t>
      </w:r>
    </w:p>
    <w:p w14:paraId="5F9408E8" w14:textId="77777777" w:rsidR="002D5EF4" w:rsidRDefault="002D5EF4" w:rsidP="002D5EF4">
      <w:pPr>
        <w:pStyle w:val="PL"/>
      </w:pPr>
      <w:r>
        <w:t xml:space="preserve">        trafChar:</w:t>
      </w:r>
    </w:p>
    <w:p w14:paraId="4D2683DF" w14:textId="77777777" w:rsidR="002D5EF4" w:rsidRDefault="002D5EF4" w:rsidP="002D5EF4">
      <w:pPr>
        <w:pStyle w:val="PL"/>
      </w:pPr>
      <w:r>
        <w:t xml:space="preserve">          $ref: '#/components/schemas/TrafficCharacterization'</w:t>
      </w:r>
    </w:p>
    <w:p w14:paraId="599DE8D0" w14:textId="77777777" w:rsidR="002D5EF4" w:rsidRDefault="002D5EF4" w:rsidP="002D5EF4">
      <w:pPr>
        <w:pStyle w:val="PL"/>
      </w:pPr>
      <w:r>
        <w:t xml:space="preserve">        ratio:</w:t>
      </w:r>
    </w:p>
    <w:p w14:paraId="19F9557F" w14:textId="77777777" w:rsidR="002D5EF4" w:rsidRDefault="002D5EF4" w:rsidP="002D5EF4">
      <w:pPr>
        <w:pStyle w:val="PL"/>
      </w:pPr>
      <w:r>
        <w:t xml:space="preserve">          $ref: 'TS29571_CommonData.yaml#/components/schemas/SamplingRatio'</w:t>
      </w:r>
    </w:p>
    <w:p w14:paraId="0D51AC20" w14:textId="77777777" w:rsidR="002D5EF4" w:rsidRDefault="002D5EF4" w:rsidP="002D5EF4">
      <w:pPr>
        <w:pStyle w:val="PL"/>
      </w:pPr>
      <w:r>
        <w:t xml:space="preserve">        confidence:</w:t>
      </w:r>
    </w:p>
    <w:p w14:paraId="114509F1" w14:textId="77777777" w:rsidR="002D5EF4" w:rsidRDefault="002D5EF4" w:rsidP="002D5EF4">
      <w:pPr>
        <w:pStyle w:val="PL"/>
      </w:pPr>
      <w:r>
        <w:t xml:space="preserve">          $ref: 'TS29571_CommonData.yaml#/components/schemas/Uinteger'</w:t>
      </w:r>
    </w:p>
    <w:p w14:paraId="209B0C83" w14:textId="77777777" w:rsidR="002D5EF4" w:rsidRDefault="002D5EF4" w:rsidP="002D5EF4">
      <w:pPr>
        <w:pStyle w:val="PL"/>
      </w:pPr>
      <w:r>
        <w:t xml:space="preserve">      required:</w:t>
      </w:r>
    </w:p>
    <w:p w14:paraId="773BCCA3" w14:textId="77777777" w:rsidR="002D5EF4" w:rsidRDefault="002D5EF4" w:rsidP="002D5EF4">
      <w:pPr>
        <w:pStyle w:val="PL"/>
      </w:pPr>
      <w:r>
        <w:t xml:space="preserve">        - commDur</w:t>
      </w:r>
    </w:p>
    <w:p w14:paraId="4C267B41" w14:textId="77777777" w:rsidR="002D5EF4" w:rsidRDefault="002D5EF4" w:rsidP="002D5EF4">
      <w:pPr>
        <w:pStyle w:val="PL"/>
      </w:pPr>
      <w:r>
        <w:t xml:space="preserve">        - trafChar</w:t>
      </w:r>
    </w:p>
    <w:p w14:paraId="7B535822" w14:textId="77777777" w:rsidR="002D5EF4" w:rsidRDefault="002D5EF4" w:rsidP="002D5EF4">
      <w:pPr>
        <w:pStyle w:val="PL"/>
      </w:pPr>
      <w:r>
        <w:t xml:space="preserve">    TrafficCharacterization:</w:t>
      </w:r>
    </w:p>
    <w:p w14:paraId="4769034B" w14:textId="77777777" w:rsidR="002D5EF4" w:rsidRDefault="002D5EF4" w:rsidP="002D5EF4">
      <w:pPr>
        <w:pStyle w:val="PL"/>
      </w:pPr>
      <w:r>
        <w:t xml:space="preserve">      type: object</w:t>
      </w:r>
    </w:p>
    <w:p w14:paraId="22B0204D" w14:textId="77777777" w:rsidR="002D5EF4" w:rsidRDefault="002D5EF4" w:rsidP="002D5EF4">
      <w:pPr>
        <w:pStyle w:val="PL"/>
      </w:pPr>
      <w:r>
        <w:t xml:space="preserve">      properties:</w:t>
      </w:r>
    </w:p>
    <w:p w14:paraId="59D3EB75" w14:textId="77777777" w:rsidR="002D5EF4" w:rsidRDefault="002D5EF4" w:rsidP="002D5EF4">
      <w:pPr>
        <w:pStyle w:val="PL"/>
      </w:pPr>
      <w:r>
        <w:t xml:space="preserve">        dnn:</w:t>
      </w:r>
    </w:p>
    <w:p w14:paraId="31FCDE44" w14:textId="77777777" w:rsidR="002D5EF4" w:rsidRDefault="002D5EF4" w:rsidP="002D5EF4">
      <w:pPr>
        <w:pStyle w:val="PL"/>
      </w:pPr>
      <w:r>
        <w:t xml:space="preserve">          $ref: 'TS29571_CommonData.yaml#/components/schemas/Dnn'</w:t>
      </w:r>
    </w:p>
    <w:p w14:paraId="4CE7ACB8" w14:textId="77777777" w:rsidR="002D5EF4" w:rsidRDefault="002D5EF4" w:rsidP="002D5EF4">
      <w:pPr>
        <w:pStyle w:val="PL"/>
      </w:pPr>
      <w:r>
        <w:t xml:space="preserve">        snssai:</w:t>
      </w:r>
    </w:p>
    <w:p w14:paraId="6ED9FCC3" w14:textId="77777777" w:rsidR="002D5EF4" w:rsidRDefault="002D5EF4" w:rsidP="002D5EF4">
      <w:pPr>
        <w:pStyle w:val="PL"/>
      </w:pPr>
      <w:r>
        <w:t xml:space="preserve">          $ref: 'TS29571_CommonData.yaml#/components/schemas/Snssai'</w:t>
      </w:r>
    </w:p>
    <w:p w14:paraId="3BC2B096" w14:textId="77777777" w:rsidR="002D5EF4" w:rsidRDefault="002D5EF4" w:rsidP="002D5EF4">
      <w:pPr>
        <w:pStyle w:val="PL"/>
      </w:pPr>
      <w:r>
        <w:t xml:space="preserve">        appId:</w:t>
      </w:r>
    </w:p>
    <w:p w14:paraId="36FD4C20" w14:textId="77777777" w:rsidR="002D5EF4" w:rsidRDefault="002D5EF4" w:rsidP="002D5EF4">
      <w:pPr>
        <w:pStyle w:val="PL"/>
      </w:pPr>
      <w:r>
        <w:t xml:space="preserve">          $ref: 'TS29571_CommonData.yaml#/components/schemas/ApplicationId'</w:t>
      </w:r>
    </w:p>
    <w:p w14:paraId="2E5E351A" w14:textId="77777777" w:rsidR="002D5EF4" w:rsidRDefault="002D5EF4" w:rsidP="002D5EF4">
      <w:pPr>
        <w:pStyle w:val="PL"/>
      </w:pPr>
      <w:r>
        <w:t xml:space="preserve">        ethfDescs:</w:t>
      </w:r>
    </w:p>
    <w:p w14:paraId="6F27F93D" w14:textId="77777777" w:rsidR="002D5EF4" w:rsidRDefault="002D5EF4" w:rsidP="002D5EF4">
      <w:pPr>
        <w:pStyle w:val="PL"/>
      </w:pPr>
      <w:r>
        <w:t xml:space="preserve">          type: array</w:t>
      </w:r>
    </w:p>
    <w:p w14:paraId="6B918E58" w14:textId="77777777" w:rsidR="002D5EF4" w:rsidRDefault="002D5EF4" w:rsidP="002D5EF4">
      <w:pPr>
        <w:pStyle w:val="PL"/>
      </w:pPr>
      <w:r>
        <w:t xml:space="preserve">          items:</w:t>
      </w:r>
    </w:p>
    <w:p w14:paraId="4A0EC978" w14:textId="77777777" w:rsidR="002D5EF4" w:rsidRDefault="002D5EF4" w:rsidP="002D5EF4">
      <w:pPr>
        <w:pStyle w:val="PL"/>
      </w:pPr>
      <w:r>
        <w:t xml:space="preserve">            $ref: 'TS29514_Npcf_PolicyAuthorization.yaml#/components/schemas/EthFlowDescription'</w:t>
      </w:r>
    </w:p>
    <w:p w14:paraId="3453D20B" w14:textId="77777777" w:rsidR="002D5EF4" w:rsidRDefault="002D5EF4" w:rsidP="002D5EF4">
      <w:pPr>
        <w:pStyle w:val="PL"/>
      </w:pPr>
      <w:r>
        <w:t xml:space="preserve">          minItems: 1</w:t>
      </w:r>
    </w:p>
    <w:p w14:paraId="0EADB47C" w14:textId="77777777" w:rsidR="002D5EF4" w:rsidRDefault="002D5EF4" w:rsidP="002D5EF4">
      <w:pPr>
        <w:pStyle w:val="PL"/>
      </w:pPr>
      <w:r>
        <w:t xml:space="preserve">          maxItems: 2</w:t>
      </w:r>
    </w:p>
    <w:p w14:paraId="38F1AD46" w14:textId="77777777" w:rsidR="002D5EF4" w:rsidRDefault="002D5EF4" w:rsidP="002D5EF4">
      <w:pPr>
        <w:pStyle w:val="PL"/>
      </w:pPr>
      <w:r>
        <w:t xml:space="preserve">        fDescs:</w:t>
      </w:r>
    </w:p>
    <w:p w14:paraId="2A91210F" w14:textId="77777777" w:rsidR="002D5EF4" w:rsidRDefault="002D5EF4" w:rsidP="002D5EF4">
      <w:pPr>
        <w:pStyle w:val="PL"/>
      </w:pPr>
      <w:r>
        <w:t xml:space="preserve">          type: array</w:t>
      </w:r>
    </w:p>
    <w:p w14:paraId="1CAE12FE" w14:textId="77777777" w:rsidR="002D5EF4" w:rsidRDefault="002D5EF4" w:rsidP="002D5EF4">
      <w:pPr>
        <w:pStyle w:val="PL"/>
      </w:pPr>
      <w:r>
        <w:t xml:space="preserve">          items:</w:t>
      </w:r>
    </w:p>
    <w:p w14:paraId="5D1B6C3E" w14:textId="77777777" w:rsidR="002D5EF4" w:rsidRDefault="002D5EF4" w:rsidP="002D5EF4">
      <w:pPr>
        <w:pStyle w:val="PL"/>
      </w:pPr>
      <w:r>
        <w:t xml:space="preserve">            $ref: 'TS29514_Npcf_PolicyAuthorization.yaml#/components/schemas/FlowDescription'</w:t>
      </w:r>
    </w:p>
    <w:p w14:paraId="00147BCA" w14:textId="77777777" w:rsidR="002D5EF4" w:rsidRDefault="002D5EF4" w:rsidP="002D5EF4">
      <w:pPr>
        <w:pStyle w:val="PL"/>
      </w:pPr>
      <w:r>
        <w:t xml:space="preserve">          minItems: 1</w:t>
      </w:r>
    </w:p>
    <w:p w14:paraId="2CDDB220" w14:textId="77777777" w:rsidR="002D5EF4" w:rsidRDefault="002D5EF4" w:rsidP="002D5EF4">
      <w:pPr>
        <w:pStyle w:val="PL"/>
      </w:pPr>
      <w:r>
        <w:t xml:space="preserve">          maxItems: 2</w:t>
      </w:r>
    </w:p>
    <w:p w14:paraId="500742E0" w14:textId="77777777" w:rsidR="002D5EF4" w:rsidRDefault="002D5EF4" w:rsidP="002D5EF4">
      <w:pPr>
        <w:pStyle w:val="PL"/>
      </w:pPr>
      <w:r>
        <w:t xml:space="preserve">        ulVol:</w:t>
      </w:r>
    </w:p>
    <w:p w14:paraId="419D7D44" w14:textId="77777777" w:rsidR="002D5EF4" w:rsidRDefault="002D5EF4" w:rsidP="002D5EF4">
      <w:pPr>
        <w:pStyle w:val="PL"/>
      </w:pPr>
      <w:r>
        <w:t xml:space="preserve">          $ref: 'TS29122_CommonData.yaml#/components/schemas/Volume'</w:t>
      </w:r>
    </w:p>
    <w:p w14:paraId="51DB7723" w14:textId="77777777" w:rsidR="002D5EF4" w:rsidRDefault="002D5EF4" w:rsidP="002D5EF4">
      <w:pPr>
        <w:pStyle w:val="PL"/>
      </w:pPr>
      <w:r>
        <w:t xml:space="preserve">        ulVolVariance:</w:t>
      </w:r>
    </w:p>
    <w:p w14:paraId="6B7666F5" w14:textId="77777777" w:rsidR="002D5EF4" w:rsidRDefault="002D5EF4" w:rsidP="002D5EF4">
      <w:pPr>
        <w:pStyle w:val="PL"/>
      </w:pPr>
      <w:r>
        <w:t xml:space="preserve">          $ref: 'TS29571_CommonData.yaml#/components/schemas/Float'</w:t>
      </w:r>
    </w:p>
    <w:p w14:paraId="3858BEC3" w14:textId="77777777" w:rsidR="002D5EF4" w:rsidRDefault="002D5EF4" w:rsidP="002D5EF4">
      <w:pPr>
        <w:pStyle w:val="PL"/>
      </w:pPr>
      <w:r>
        <w:t xml:space="preserve">        dlVol:</w:t>
      </w:r>
    </w:p>
    <w:p w14:paraId="3F9B1F20" w14:textId="77777777" w:rsidR="002D5EF4" w:rsidRDefault="002D5EF4" w:rsidP="002D5EF4">
      <w:pPr>
        <w:pStyle w:val="PL"/>
      </w:pPr>
      <w:r>
        <w:t xml:space="preserve">          $ref: 'TS29122_CommonData.yaml#/components/schemas/Volume'</w:t>
      </w:r>
    </w:p>
    <w:p w14:paraId="3D05D1C3" w14:textId="77777777" w:rsidR="002D5EF4" w:rsidRDefault="002D5EF4" w:rsidP="002D5EF4">
      <w:pPr>
        <w:pStyle w:val="PL"/>
      </w:pPr>
      <w:r>
        <w:t xml:space="preserve">        dlVolVariance:</w:t>
      </w:r>
    </w:p>
    <w:p w14:paraId="234CF617" w14:textId="77777777" w:rsidR="002D5EF4" w:rsidRDefault="002D5EF4" w:rsidP="002D5EF4">
      <w:pPr>
        <w:pStyle w:val="PL"/>
      </w:pPr>
      <w:r>
        <w:t xml:space="preserve">          $ref: 'TS29571_CommonData.yaml#/components/schemas/Float'</w:t>
      </w:r>
    </w:p>
    <w:p w14:paraId="5A89986F" w14:textId="77777777" w:rsidR="002D5EF4" w:rsidRDefault="002D5EF4" w:rsidP="002D5EF4">
      <w:pPr>
        <w:pStyle w:val="PL"/>
      </w:pPr>
      <w:r>
        <w:t xml:space="preserve">    UserDataCongestionInfo:</w:t>
      </w:r>
    </w:p>
    <w:p w14:paraId="6BA9D07C" w14:textId="77777777" w:rsidR="002D5EF4" w:rsidRDefault="002D5EF4" w:rsidP="002D5EF4">
      <w:pPr>
        <w:pStyle w:val="PL"/>
      </w:pPr>
      <w:r>
        <w:t xml:space="preserve">      type: object</w:t>
      </w:r>
    </w:p>
    <w:p w14:paraId="6CB0100B" w14:textId="77777777" w:rsidR="002D5EF4" w:rsidRDefault="002D5EF4" w:rsidP="002D5EF4">
      <w:pPr>
        <w:pStyle w:val="PL"/>
      </w:pPr>
      <w:r>
        <w:t xml:space="preserve">      properties:</w:t>
      </w:r>
    </w:p>
    <w:p w14:paraId="39645E86" w14:textId="77777777" w:rsidR="002D5EF4" w:rsidRDefault="002D5EF4" w:rsidP="002D5EF4">
      <w:pPr>
        <w:pStyle w:val="PL"/>
      </w:pPr>
      <w:r>
        <w:t xml:space="preserve">        networkArea:</w:t>
      </w:r>
    </w:p>
    <w:p w14:paraId="5A8AFD24" w14:textId="77777777" w:rsidR="002D5EF4" w:rsidRDefault="002D5EF4" w:rsidP="002D5EF4">
      <w:pPr>
        <w:pStyle w:val="PL"/>
      </w:pPr>
      <w:r>
        <w:t xml:space="preserve">          $ref: 'TS29554_Npcf_BDTPolicyControl.yaml#/components/schemas/NetworkAreaInfo'</w:t>
      </w:r>
    </w:p>
    <w:p w14:paraId="211E2C57" w14:textId="77777777" w:rsidR="002D5EF4" w:rsidRDefault="002D5EF4" w:rsidP="002D5EF4">
      <w:pPr>
        <w:pStyle w:val="PL"/>
      </w:pPr>
      <w:r>
        <w:t xml:space="preserve">        congestionInfo:</w:t>
      </w:r>
    </w:p>
    <w:p w14:paraId="1D97CC6A" w14:textId="77777777" w:rsidR="002D5EF4" w:rsidRDefault="002D5EF4" w:rsidP="002D5EF4">
      <w:pPr>
        <w:pStyle w:val="PL"/>
      </w:pPr>
      <w:r>
        <w:t xml:space="preserve">          $ref: '#/components/schemas/CongestionInfo'</w:t>
      </w:r>
    </w:p>
    <w:p w14:paraId="6389CAEF" w14:textId="77777777" w:rsidR="002D5EF4" w:rsidRDefault="002D5EF4" w:rsidP="002D5EF4">
      <w:pPr>
        <w:pStyle w:val="PL"/>
      </w:pPr>
      <w:r>
        <w:t xml:space="preserve">    CongestionInfo:</w:t>
      </w:r>
    </w:p>
    <w:p w14:paraId="383B1727" w14:textId="77777777" w:rsidR="002D5EF4" w:rsidRDefault="002D5EF4" w:rsidP="002D5EF4">
      <w:pPr>
        <w:pStyle w:val="PL"/>
      </w:pPr>
      <w:r>
        <w:t xml:space="preserve">      type: object</w:t>
      </w:r>
    </w:p>
    <w:p w14:paraId="4DF41553" w14:textId="77777777" w:rsidR="002D5EF4" w:rsidRDefault="002D5EF4" w:rsidP="002D5EF4">
      <w:pPr>
        <w:pStyle w:val="PL"/>
      </w:pPr>
      <w:r>
        <w:t xml:space="preserve">      properties:</w:t>
      </w:r>
    </w:p>
    <w:p w14:paraId="27E2E90C" w14:textId="77777777" w:rsidR="002D5EF4" w:rsidRDefault="002D5EF4" w:rsidP="002D5EF4">
      <w:pPr>
        <w:pStyle w:val="PL"/>
      </w:pPr>
      <w:r>
        <w:t xml:space="preserve">        congType:</w:t>
      </w:r>
    </w:p>
    <w:p w14:paraId="4713274F" w14:textId="77777777" w:rsidR="002D5EF4" w:rsidRDefault="002D5EF4" w:rsidP="002D5EF4">
      <w:pPr>
        <w:pStyle w:val="PL"/>
      </w:pPr>
      <w:r>
        <w:t xml:space="preserve">          $ref: '#/components/schemas/CongestionType'</w:t>
      </w:r>
    </w:p>
    <w:p w14:paraId="44D7D325" w14:textId="77777777" w:rsidR="002D5EF4" w:rsidRDefault="002D5EF4" w:rsidP="002D5EF4">
      <w:pPr>
        <w:pStyle w:val="PL"/>
      </w:pPr>
      <w:r>
        <w:t xml:space="preserve">        timeIntev:</w:t>
      </w:r>
    </w:p>
    <w:p w14:paraId="26CC1D4A" w14:textId="77777777" w:rsidR="002D5EF4" w:rsidRDefault="002D5EF4" w:rsidP="002D5EF4">
      <w:pPr>
        <w:pStyle w:val="PL"/>
      </w:pPr>
      <w:r>
        <w:t xml:space="preserve">          $ref: 'TS29122_CommonData.yaml#/components/schemas/TimeWindow'</w:t>
      </w:r>
    </w:p>
    <w:p w14:paraId="7F8C7A78" w14:textId="77777777" w:rsidR="002D5EF4" w:rsidRDefault="002D5EF4" w:rsidP="002D5EF4">
      <w:pPr>
        <w:pStyle w:val="PL"/>
      </w:pPr>
      <w:r>
        <w:t xml:space="preserve">        nsi:</w:t>
      </w:r>
    </w:p>
    <w:p w14:paraId="4B433E96" w14:textId="77777777" w:rsidR="002D5EF4" w:rsidRDefault="002D5EF4" w:rsidP="002D5EF4">
      <w:pPr>
        <w:pStyle w:val="PL"/>
      </w:pPr>
      <w:r>
        <w:t xml:space="preserve">          $ref: '#/components/schemas/ThresholdLevel'</w:t>
      </w:r>
    </w:p>
    <w:p w14:paraId="6DC4D708" w14:textId="77777777" w:rsidR="002D5EF4" w:rsidRDefault="002D5EF4" w:rsidP="002D5EF4">
      <w:pPr>
        <w:pStyle w:val="PL"/>
      </w:pPr>
      <w:r>
        <w:t xml:space="preserve">      required:</w:t>
      </w:r>
    </w:p>
    <w:p w14:paraId="337A463E" w14:textId="77777777" w:rsidR="002D5EF4" w:rsidRDefault="002D5EF4" w:rsidP="002D5EF4">
      <w:pPr>
        <w:pStyle w:val="PL"/>
      </w:pPr>
      <w:r>
        <w:t xml:space="preserve">        - congType</w:t>
      </w:r>
    </w:p>
    <w:p w14:paraId="74E58792" w14:textId="77777777" w:rsidR="002D5EF4" w:rsidRDefault="002D5EF4" w:rsidP="002D5EF4">
      <w:pPr>
        <w:pStyle w:val="PL"/>
      </w:pPr>
      <w:r>
        <w:t xml:space="preserve">        - timeIntev</w:t>
      </w:r>
    </w:p>
    <w:p w14:paraId="248EDE15" w14:textId="77777777" w:rsidR="002D5EF4" w:rsidRDefault="002D5EF4" w:rsidP="002D5EF4">
      <w:pPr>
        <w:pStyle w:val="PL"/>
      </w:pPr>
      <w:r>
        <w:t xml:space="preserve">        - nsi</w:t>
      </w:r>
    </w:p>
    <w:p w14:paraId="17EA90CA" w14:textId="77777777" w:rsidR="002D5EF4" w:rsidRDefault="002D5EF4" w:rsidP="002D5EF4">
      <w:pPr>
        <w:pStyle w:val="PL"/>
      </w:pPr>
      <w:r>
        <w:t xml:space="preserve">    QosSustainabilityInfo:</w:t>
      </w:r>
    </w:p>
    <w:p w14:paraId="1CC161F6" w14:textId="77777777" w:rsidR="002D5EF4" w:rsidRDefault="002D5EF4" w:rsidP="002D5EF4">
      <w:pPr>
        <w:pStyle w:val="PL"/>
      </w:pPr>
      <w:r>
        <w:t xml:space="preserve">      type: object</w:t>
      </w:r>
    </w:p>
    <w:p w14:paraId="41D7E645" w14:textId="77777777" w:rsidR="002D5EF4" w:rsidRDefault="002D5EF4" w:rsidP="002D5EF4">
      <w:pPr>
        <w:pStyle w:val="PL"/>
      </w:pPr>
      <w:r>
        <w:t xml:space="preserve">      properties:</w:t>
      </w:r>
    </w:p>
    <w:p w14:paraId="12A9BEFC" w14:textId="77777777" w:rsidR="002D5EF4" w:rsidRDefault="002D5EF4" w:rsidP="002D5EF4">
      <w:pPr>
        <w:pStyle w:val="PL"/>
      </w:pPr>
      <w:r>
        <w:t xml:space="preserve">        areaInfo:</w:t>
      </w:r>
    </w:p>
    <w:p w14:paraId="15107BD4" w14:textId="77777777" w:rsidR="002D5EF4" w:rsidRDefault="002D5EF4" w:rsidP="002D5EF4">
      <w:pPr>
        <w:pStyle w:val="PL"/>
      </w:pPr>
      <w:r>
        <w:t xml:space="preserve">          $ref: 'TS29554_Npcf_BDTPolicyControl.yaml#/components/schemas/NetworkAreaInfo'</w:t>
      </w:r>
    </w:p>
    <w:p w14:paraId="346B22EC" w14:textId="77777777" w:rsidR="002D5EF4" w:rsidRDefault="002D5EF4" w:rsidP="002D5EF4">
      <w:pPr>
        <w:pStyle w:val="PL"/>
      </w:pPr>
      <w:r>
        <w:lastRenderedPageBreak/>
        <w:t xml:space="preserve">        startTs:</w:t>
      </w:r>
    </w:p>
    <w:p w14:paraId="0D278656" w14:textId="77777777" w:rsidR="002D5EF4" w:rsidRDefault="002D5EF4" w:rsidP="002D5EF4">
      <w:pPr>
        <w:pStyle w:val="PL"/>
      </w:pPr>
      <w:r>
        <w:t xml:space="preserve">          $ref: 'TS29571_CommonData.yaml#/components/schemas/DateTime'</w:t>
      </w:r>
    </w:p>
    <w:p w14:paraId="40595979" w14:textId="77777777" w:rsidR="002D5EF4" w:rsidRDefault="002D5EF4" w:rsidP="002D5EF4">
      <w:pPr>
        <w:pStyle w:val="PL"/>
      </w:pPr>
      <w:r>
        <w:t xml:space="preserve">        endTs:</w:t>
      </w:r>
    </w:p>
    <w:p w14:paraId="3ECA54B1" w14:textId="77777777" w:rsidR="002D5EF4" w:rsidRDefault="002D5EF4" w:rsidP="002D5EF4">
      <w:pPr>
        <w:pStyle w:val="PL"/>
      </w:pPr>
      <w:r>
        <w:t xml:space="preserve">          $ref: 'TS29571_CommonData.yaml#/components/schemas/DateTime'</w:t>
      </w:r>
    </w:p>
    <w:p w14:paraId="731FED0E" w14:textId="77777777" w:rsidR="002D5EF4" w:rsidRDefault="002D5EF4" w:rsidP="002D5EF4">
      <w:pPr>
        <w:pStyle w:val="PL"/>
      </w:pPr>
      <w:r>
        <w:t xml:space="preserve">        qosFlowRetThd:</w:t>
      </w:r>
    </w:p>
    <w:p w14:paraId="2AD61B5D" w14:textId="77777777" w:rsidR="002D5EF4" w:rsidRDefault="002D5EF4" w:rsidP="002D5EF4">
      <w:pPr>
        <w:pStyle w:val="PL"/>
      </w:pPr>
      <w:r>
        <w:t xml:space="preserve">          $ref: '#/components/schemas/RetainabilityThreshold'</w:t>
      </w:r>
    </w:p>
    <w:p w14:paraId="72E47A33" w14:textId="77777777" w:rsidR="002D5EF4" w:rsidRDefault="002D5EF4" w:rsidP="002D5EF4">
      <w:pPr>
        <w:pStyle w:val="PL"/>
      </w:pPr>
      <w:r>
        <w:t xml:space="preserve">        ranUeThrouThd:</w:t>
      </w:r>
    </w:p>
    <w:p w14:paraId="4230F84E" w14:textId="77777777" w:rsidR="002D5EF4" w:rsidRDefault="002D5EF4" w:rsidP="002D5EF4">
      <w:pPr>
        <w:pStyle w:val="PL"/>
      </w:pPr>
      <w:r>
        <w:t xml:space="preserve">          $ref: 'TS29571_CommonData.yaml#/components/schemas/BitRate'</w:t>
      </w:r>
    </w:p>
    <w:p w14:paraId="6BB292E3" w14:textId="77777777" w:rsidR="002D5EF4" w:rsidRDefault="002D5EF4" w:rsidP="002D5EF4">
      <w:pPr>
        <w:pStyle w:val="PL"/>
      </w:pPr>
      <w:r>
        <w:t xml:space="preserve">        confidence:</w:t>
      </w:r>
    </w:p>
    <w:p w14:paraId="3CBA0467" w14:textId="77777777" w:rsidR="002D5EF4" w:rsidRDefault="002D5EF4" w:rsidP="002D5EF4">
      <w:pPr>
        <w:pStyle w:val="PL"/>
      </w:pPr>
      <w:r>
        <w:t xml:space="preserve">          $ref: 'TS29571_CommonData.yaml#/components/schemas/Uinteger'</w:t>
      </w:r>
    </w:p>
    <w:p w14:paraId="4747B9A9" w14:textId="77777777" w:rsidR="002D5EF4" w:rsidRDefault="002D5EF4" w:rsidP="002D5EF4">
      <w:pPr>
        <w:pStyle w:val="PL"/>
      </w:pPr>
      <w:r>
        <w:t xml:space="preserve">    QosRequirement:</w:t>
      </w:r>
    </w:p>
    <w:p w14:paraId="25AA64DC" w14:textId="77777777" w:rsidR="002D5EF4" w:rsidRDefault="002D5EF4" w:rsidP="002D5EF4">
      <w:pPr>
        <w:pStyle w:val="PL"/>
      </w:pPr>
      <w:r>
        <w:t xml:space="preserve">      type: object</w:t>
      </w:r>
    </w:p>
    <w:p w14:paraId="14EC04F2" w14:textId="77777777" w:rsidR="002D5EF4" w:rsidRDefault="002D5EF4" w:rsidP="002D5EF4">
      <w:pPr>
        <w:pStyle w:val="PL"/>
      </w:pPr>
      <w:r>
        <w:t xml:space="preserve">      properties:</w:t>
      </w:r>
    </w:p>
    <w:p w14:paraId="3D867428" w14:textId="77777777" w:rsidR="002D5EF4" w:rsidRDefault="002D5EF4" w:rsidP="002D5EF4">
      <w:pPr>
        <w:pStyle w:val="PL"/>
      </w:pPr>
      <w:r>
        <w:t xml:space="preserve">        5qi:</w:t>
      </w:r>
    </w:p>
    <w:p w14:paraId="6A22FDDE" w14:textId="77777777" w:rsidR="002D5EF4" w:rsidRDefault="002D5EF4" w:rsidP="002D5EF4">
      <w:pPr>
        <w:pStyle w:val="PL"/>
      </w:pPr>
      <w:r>
        <w:t xml:space="preserve">          $ref: 'TS29571_CommonData.yaml#/components/schemas/5Qi'</w:t>
      </w:r>
    </w:p>
    <w:p w14:paraId="5B721798" w14:textId="77777777" w:rsidR="002D5EF4" w:rsidRDefault="002D5EF4" w:rsidP="002D5EF4">
      <w:pPr>
        <w:pStyle w:val="PL"/>
      </w:pPr>
      <w:r>
        <w:t xml:space="preserve">        gfbrUl:</w:t>
      </w:r>
    </w:p>
    <w:p w14:paraId="43001C47" w14:textId="77777777" w:rsidR="002D5EF4" w:rsidRDefault="002D5EF4" w:rsidP="002D5EF4">
      <w:pPr>
        <w:pStyle w:val="PL"/>
      </w:pPr>
      <w:r>
        <w:t xml:space="preserve">          $ref: 'TS29571_CommonData.yaml#/components/schemas/BitRate'</w:t>
      </w:r>
    </w:p>
    <w:p w14:paraId="7649A582" w14:textId="77777777" w:rsidR="002D5EF4" w:rsidRDefault="002D5EF4" w:rsidP="002D5EF4">
      <w:pPr>
        <w:pStyle w:val="PL"/>
      </w:pPr>
      <w:r>
        <w:t xml:space="preserve">        gfbrDl:</w:t>
      </w:r>
    </w:p>
    <w:p w14:paraId="025F64A4" w14:textId="77777777" w:rsidR="002D5EF4" w:rsidRDefault="002D5EF4" w:rsidP="002D5EF4">
      <w:pPr>
        <w:pStyle w:val="PL"/>
      </w:pPr>
      <w:r>
        <w:t xml:space="preserve">          $ref: 'TS29571_CommonData.yaml#/components/schemas/BitRate'</w:t>
      </w:r>
    </w:p>
    <w:p w14:paraId="20A49729" w14:textId="77777777" w:rsidR="002D5EF4" w:rsidRDefault="002D5EF4" w:rsidP="002D5EF4">
      <w:pPr>
        <w:pStyle w:val="PL"/>
      </w:pPr>
      <w:r>
        <w:t xml:space="preserve">        pdb:</w:t>
      </w:r>
    </w:p>
    <w:p w14:paraId="6547C07C" w14:textId="77777777" w:rsidR="002D5EF4" w:rsidRDefault="002D5EF4" w:rsidP="002D5EF4">
      <w:pPr>
        <w:pStyle w:val="PL"/>
      </w:pPr>
      <w:r>
        <w:t xml:space="preserve">          $ref: 'TS29571_CommonData.yaml#/components/schemas/PacketDelBudget'</w:t>
      </w:r>
    </w:p>
    <w:p w14:paraId="0CB0358F" w14:textId="77777777" w:rsidR="002D5EF4" w:rsidRDefault="002D5EF4" w:rsidP="002D5EF4">
      <w:pPr>
        <w:pStyle w:val="PL"/>
      </w:pPr>
      <w:r>
        <w:t xml:space="preserve">        per:</w:t>
      </w:r>
    </w:p>
    <w:p w14:paraId="5F0360A0" w14:textId="77777777" w:rsidR="002D5EF4" w:rsidRDefault="002D5EF4" w:rsidP="002D5EF4">
      <w:pPr>
        <w:pStyle w:val="PL"/>
      </w:pPr>
      <w:r>
        <w:t xml:space="preserve">          $ref: 'TS29571_CommonData.yaml#/components/schemas/PacketErrRate'</w:t>
      </w:r>
    </w:p>
    <w:p w14:paraId="1F9EC460" w14:textId="77777777" w:rsidR="002D5EF4" w:rsidRDefault="002D5EF4" w:rsidP="002D5EF4">
      <w:pPr>
        <w:pStyle w:val="PL"/>
      </w:pPr>
      <w:r>
        <w:t xml:space="preserve">    ThresholdLevel:</w:t>
      </w:r>
    </w:p>
    <w:p w14:paraId="28E06015" w14:textId="77777777" w:rsidR="002D5EF4" w:rsidRDefault="002D5EF4" w:rsidP="002D5EF4">
      <w:pPr>
        <w:pStyle w:val="PL"/>
      </w:pPr>
      <w:r>
        <w:t xml:space="preserve">      type: object</w:t>
      </w:r>
    </w:p>
    <w:p w14:paraId="42D2CADD" w14:textId="77777777" w:rsidR="002D5EF4" w:rsidRDefault="002D5EF4" w:rsidP="002D5EF4">
      <w:pPr>
        <w:pStyle w:val="PL"/>
      </w:pPr>
      <w:r>
        <w:t xml:space="preserve">      properties:</w:t>
      </w:r>
    </w:p>
    <w:p w14:paraId="2BBD53D5" w14:textId="77777777" w:rsidR="002D5EF4" w:rsidRDefault="002D5EF4" w:rsidP="002D5EF4">
      <w:pPr>
        <w:pStyle w:val="PL"/>
      </w:pPr>
      <w:r>
        <w:t xml:space="preserve">        congLevel:</w:t>
      </w:r>
    </w:p>
    <w:p w14:paraId="1945DA2A" w14:textId="77777777" w:rsidR="002D5EF4" w:rsidRDefault="002D5EF4" w:rsidP="002D5EF4">
      <w:pPr>
        <w:pStyle w:val="PL"/>
      </w:pPr>
      <w:r>
        <w:t xml:space="preserve">          type: integer</w:t>
      </w:r>
    </w:p>
    <w:p w14:paraId="27CF312F" w14:textId="77777777" w:rsidR="002D5EF4" w:rsidRDefault="002D5EF4" w:rsidP="002D5EF4">
      <w:pPr>
        <w:pStyle w:val="PL"/>
      </w:pPr>
      <w:r>
        <w:t xml:space="preserve">        nfLoadLevel:</w:t>
      </w:r>
    </w:p>
    <w:p w14:paraId="529EAD31" w14:textId="77777777" w:rsidR="002D5EF4" w:rsidRDefault="002D5EF4" w:rsidP="002D5EF4">
      <w:pPr>
        <w:pStyle w:val="PL"/>
      </w:pPr>
      <w:r>
        <w:t xml:space="preserve">          type: integer</w:t>
      </w:r>
    </w:p>
    <w:p w14:paraId="2C6717D4" w14:textId="77777777" w:rsidR="002D5EF4" w:rsidRDefault="002D5EF4" w:rsidP="002D5EF4">
      <w:pPr>
        <w:pStyle w:val="PL"/>
      </w:pPr>
      <w:r>
        <w:t xml:space="preserve">        nfCpuUsage:</w:t>
      </w:r>
    </w:p>
    <w:p w14:paraId="0A09F07E" w14:textId="77777777" w:rsidR="002D5EF4" w:rsidRDefault="002D5EF4" w:rsidP="002D5EF4">
      <w:pPr>
        <w:pStyle w:val="PL"/>
      </w:pPr>
      <w:r>
        <w:t xml:space="preserve">          type: integer</w:t>
      </w:r>
    </w:p>
    <w:p w14:paraId="3A5BC866" w14:textId="77777777" w:rsidR="002D5EF4" w:rsidRDefault="002D5EF4" w:rsidP="002D5EF4">
      <w:pPr>
        <w:pStyle w:val="PL"/>
      </w:pPr>
      <w:r>
        <w:t xml:space="preserve">        nfMemoryUsage:</w:t>
      </w:r>
    </w:p>
    <w:p w14:paraId="6E23B47D" w14:textId="77777777" w:rsidR="002D5EF4" w:rsidRDefault="002D5EF4" w:rsidP="002D5EF4">
      <w:pPr>
        <w:pStyle w:val="PL"/>
      </w:pPr>
      <w:r>
        <w:t xml:space="preserve">          type: integer</w:t>
      </w:r>
    </w:p>
    <w:p w14:paraId="6AD00B88" w14:textId="77777777" w:rsidR="002D5EF4" w:rsidRDefault="002D5EF4" w:rsidP="002D5EF4">
      <w:pPr>
        <w:pStyle w:val="PL"/>
      </w:pPr>
      <w:r>
        <w:t xml:space="preserve">        nfStorageUsage:</w:t>
      </w:r>
    </w:p>
    <w:p w14:paraId="4A573E71" w14:textId="77777777" w:rsidR="002D5EF4" w:rsidRDefault="002D5EF4" w:rsidP="002D5EF4">
      <w:pPr>
        <w:pStyle w:val="PL"/>
      </w:pPr>
      <w:r>
        <w:t xml:space="preserve">          type: integer</w:t>
      </w:r>
    </w:p>
    <w:p w14:paraId="10034D65" w14:textId="77777777" w:rsidR="002D5EF4" w:rsidRDefault="002D5EF4" w:rsidP="002D5EF4">
      <w:pPr>
        <w:pStyle w:val="PL"/>
      </w:pPr>
      <w:r>
        <w:t xml:space="preserve">    NfLoadLevelInformation:</w:t>
      </w:r>
    </w:p>
    <w:p w14:paraId="69BCD516" w14:textId="77777777" w:rsidR="002D5EF4" w:rsidRDefault="002D5EF4" w:rsidP="002D5EF4">
      <w:pPr>
        <w:pStyle w:val="PL"/>
      </w:pPr>
      <w:r>
        <w:t xml:space="preserve">      type: object</w:t>
      </w:r>
    </w:p>
    <w:p w14:paraId="0C478C14" w14:textId="77777777" w:rsidR="002D5EF4" w:rsidRDefault="002D5EF4" w:rsidP="002D5EF4">
      <w:pPr>
        <w:pStyle w:val="PL"/>
      </w:pPr>
      <w:r>
        <w:t xml:space="preserve">      properties:</w:t>
      </w:r>
    </w:p>
    <w:p w14:paraId="2FD5A200" w14:textId="77777777" w:rsidR="002D5EF4" w:rsidRDefault="002D5EF4" w:rsidP="002D5EF4">
      <w:pPr>
        <w:pStyle w:val="PL"/>
      </w:pPr>
      <w:r>
        <w:t xml:space="preserve">        nfType:</w:t>
      </w:r>
    </w:p>
    <w:p w14:paraId="31B49F76" w14:textId="77777777" w:rsidR="002D5EF4" w:rsidRDefault="002D5EF4" w:rsidP="002D5EF4">
      <w:pPr>
        <w:pStyle w:val="PL"/>
      </w:pPr>
      <w:r>
        <w:t xml:space="preserve">          $ref: 'TS29510_Nnrf_NFManagement.yaml#/components/schemas/NFType'</w:t>
      </w:r>
    </w:p>
    <w:p w14:paraId="795633F3" w14:textId="77777777" w:rsidR="002D5EF4" w:rsidRDefault="002D5EF4" w:rsidP="002D5EF4">
      <w:pPr>
        <w:pStyle w:val="PL"/>
      </w:pPr>
      <w:r>
        <w:t xml:space="preserve">        nfInstanceId:</w:t>
      </w:r>
    </w:p>
    <w:p w14:paraId="7B13F96B" w14:textId="77777777" w:rsidR="002D5EF4" w:rsidRDefault="002D5EF4" w:rsidP="002D5EF4">
      <w:pPr>
        <w:pStyle w:val="PL"/>
      </w:pPr>
      <w:r>
        <w:t xml:space="preserve">          $ref: 'TS29571_CommonData.yaml#/components/schemas/NfInstanceId'</w:t>
      </w:r>
    </w:p>
    <w:p w14:paraId="48547FB9" w14:textId="77777777" w:rsidR="002D5EF4" w:rsidRDefault="002D5EF4" w:rsidP="002D5EF4">
      <w:pPr>
        <w:pStyle w:val="PL"/>
      </w:pPr>
      <w:r>
        <w:t xml:space="preserve">        nfSetId:</w:t>
      </w:r>
    </w:p>
    <w:p w14:paraId="6CB4ADCD" w14:textId="77777777" w:rsidR="002D5EF4" w:rsidRDefault="002D5EF4" w:rsidP="002D5EF4">
      <w:pPr>
        <w:pStyle w:val="PL"/>
      </w:pPr>
      <w:r>
        <w:t xml:space="preserve">          $ref: 'TS29571_CommonData.yaml#/components/schemas/NfSetId'</w:t>
      </w:r>
    </w:p>
    <w:p w14:paraId="6A7C8A41" w14:textId="77777777" w:rsidR="002D5EF4" w:rsidRDefault="002D5EF4" w:rsidP="002D5EF4">
      <w:pPr>
        <w:pStyle w:val="PL"/>
      </w:pPr>
      <w:r>
        <w:t xml:space="preserve">        nfStatus:</w:t>
      </w:r>
    </w:p>
    <w:p w14:paraId="46D0D853" w14:textId="77777777" w:rsidR="002D5EF4" w:rsidRDefault="002D5EF4" w:rsidP="002D5EF4">
      <w:pPr>
        <w:pStyle w:val="PL"/>
      </w:pPr>
      <w:r>
        <w:t xml:space="preserve">          $ref: '#/components/schemas/NfStatus'</w:t>
      </w:r>
    </w:p>
    <w:p w14:paraId="5507B387" w14:textId="77777777" w:rsidR="002D5EF4" w:rsidRDefault="002D5EF4" w:rsidP="002D5EF4">
      <w:pPr>
        <w:pStyle w:val="PL"/>
      </w:pPr>
      <w:r>
        <w:t xml:space="preserve">        nfCpuUsage:</w:t>
      </w:r>
    </w:p>
    <w:p w14:paraId="237F37E8" w14:textId="77777777" w:rsidR="002D5EF4" w:rsidRDefault="002D5EF4" w:rsidP="002D5EF4">
      <w:pPr>
        <w:pStyle w:val="PL"/>
      </w:pPr>
      <w:r>
        <w:t xml:space="preserve">          type: integer</w:t>
      </w:r>
    </w:p>
    <w:p w14:paraId="62908E67" w14:textId="77777777" w:rsidR="002D5EF4" w:rsidRDefault="002D5EF4" w:rsidP="002D5EF4">
      <w:pPr>
        <w:pStyle w:val="PL"/>
      </w:pPr>
      <w:r>
        <w:t xml:space="preserve">        nfMemoryUsage:</w:t>
      </w:r>
    </w:p>
    <w:p w14:paraId="5EB3FE6D" w14:textId="77777777" w:rsidR="002D5EF4" w:rsidRDefault="002D5EF4" w:rsidP="002D5EF4">
      <w:pPr>
        <w:pStyle w:val="PL"/>
      </w:pPr>
      <w:r>
        <w:t xml:space="preserve">          type: integer</w:t>
      </w:r>
    </w:p>
    <w:p w14:paraId="3A3482D9" w14:textId="77777777" w:rsidR="002D5EF4" w:rsidRDefault="002D5EF4" w:rsidP="002D5EF4">
      <w:pPr>
        <w:pStyle w:val="PL"/>
      </w:pPr>
      <w:r>
        <w:t xml:space="preserve">        nfStorageUsage:</w:t>
      </w:r>
    </w:p>
    <w:p w14:paraId="0B8CA437" w14:textId="77777777" w:rsidR="002D5EF4" w:rsidRDefault="002D5EF4" w:rsidP="002D5EF4">
      <w:pPr>
        <w:pStyle w:val="PL"/>
      </w:pPr>
      <w:r>
        <w:t xml:space="preserve">          type: integer</w:t>
      </w:r>
    </w:p>
    <w:p w14:paraId="2D847C3E" w14:textId="77777777" w:rsidR="002D5EF4" w:rsidRDefault="002D5EF4" w:rsidP="002D5EF4">
      <w:pPr>
        <w:pStyle w:val="PL"/>
      </w:pPr>
      <w:r>
        <w:t xml:space="preserve">        nfLoadLevelAverage:</w:t>
      </w:r>
    </w:p>
    <w:p w14:paraId="4E9F1B15" w14:textId="77777777" w:rsidR="002D5EF4" w:rsidRDefault="002D5EF4" w:rsidP="002D5EF4">
      <w:pPr>
        <w:pStyle w:val="PL"/>
      </w:pPr>
      <w:r>
        <w:t xml:space="preserve">          type: integer</w:t>
      </w:r>
    </w:p>
    <w:p w14:paraId="48DED62F" w14:textId="77777777" w:rsidR="002D5EF4" w:rsidRDefault="002D5EF4" w:rsidP="002D5EF4">
      <w:pPr>
        <w:pStyle w:val="PL"/>
      </w:pPr>
      <w:r>
        <w:t xml:space="preserve">        nfLoadLevelpeak:</w:t>
      </w:r>
    </w:p>
    <w:p w14:paraId="27CBB5F2" w14:textId="77777777" w:rsidR="002D5EF4" w:rsidRDefault="002D5EF4" w:rsidP="002D5EF4">
      <w:pPr>
        <w:pStyle w:val="PL"/>
      </w:pPr>
      <w:r>
        <w:t xml:space="preserve">          type: integer</w:t>
      </w:r>
    </w:p>
    <w:p w14:paraId="4D0FDBD5" w14:textId="77777777" w:rsidR="002D5EF4" w:rsidRDefault="002D5EF4" w:rsidP="002D5EF4">
      <w:pPr>
        <w:pStyle w:val="PL"/>
      </w:pPr>
      <w:r>
        <w:t xml:space="preserve">      required:</w:t>
      </w:r>
    </w:p>
    <w:p w14:paraId="747148D3" w14:textId="77777777" w:rsidR="002D5EF4" w:rsidRDefault="002D5EF4" w:rsidP="002D5EF4">
      <w:pPr>
        <w:pStyle w:val="PL"/>
      </w:pPr>
      <w:r>
        <w:t xml:space="preserve">        - nfType</w:t>
      </w:r>
    </w:p>
    <w:p w14:paraId="3903CDAD" w14:textId="77777777" w:rsidR="002D5EF4" w:rsidRDefault="002D5EF4" w:rsidP="002D5EF4">
      <w:pPr>
        <w:pStyle w:val="PL"/>
      </w:pPr>
      <w:r>
        <w:t xml:space="preserve">        - nfInstanceId</w:t>
      </w:r>
    </w:p>
    <w:p w14:paraId="61F6259C" w14:textId="77777777" w:rsidR="002D5EF4" w:rsidRDefault="002D5EF4" w:rsidP="002D5EF4">
      <w:pPr>
        <w:pStyle w:val="PL"/>
      </w:pPr>
      <w:r>
        <w:t xml:space="preserve">    NfStatus:</w:t>
      </w:r>
    </w:p>
    <w:p w14:paraId="3B0DC19E" w14:textId="77777777" w:rsidR="002D5EF4" w:rsidRDefault="002D5EF4" w:rsidP="002D5EF4">
      <w:pPr>
        <w:pStyle w:val="PL"/>
      </w:pPr>
      <w:r>
        <w:t xml:space="preserve">      type: object</w:t>
      </w:r>
    </w:p>
    <w:p w14:paraId="19C98C1D" w14:textId="77777777" w:rsidR="002D5EF4" w:rsidRDefault="002D5EF4" w:rsidP="002D5EF4">
      <w:pPr>
        <w:pStyle w:val="PL"/>
      </w:pPr>
      <w:r>
        <w:t xml:space="preserve">      properties:</w:t>
      </w:r>
    </w:p>
    <w:p w14:paraId="6410F379" w14:textId="77777777" w:rsidR="002D5EF4" w:rsidRDefault="002D5EF4" w:rsidP="002D5EF4">
      <w:pPr>
        <w:pStyle w:val="PL"/>
      </w:pPr>
      <w:r>
        <w:t xml:space="preserve">        statusRegistered:</w:t>
      </w:r>
    </w:p>
    <w:p w14:paraId="795958F9" w14:textId="77777777" w:rsidR="002D5EF4" w:rsidRDefault="002D5EF4" w:rsidP="002D5EF4">
      <w:pPr>
        <w:pStyle w:val="PL"/>
      </w:pPr>
      <w:r>
        <w:t xml:space="preserve">          $ref: 'TS29571_CommonData.yaml#/components/schemas/SamplingRatio'</w:t>
      </w:r>
    </w:p>
    <w:p w14:paraId="73B7377F" w14:textId="77777777" w:rsidR="002D5EF4" w:rsidRDefault="002D5EF4" w:rsidP="002D5EF4">
      <w:pPr>
        <w:pStyle w:val="PL"/>
      </w:pPr>
      <w:r>
        <w:t xml:space="preserve">        statusUnregistered:</w:t>
      </w:r>
    </w:p>
    <w:p w14:paraId="56D90AD5" w14:textId="77777777" w:rsidR="002D5EF4" w:rsidRDefault="002D5EF4" w:rsidP="002D5EF4">
      <w:pPr>
        <w:pStyle w:val="PL"/>
      </w:pPr>
      <w:r>
        <w:t xml:space="preserve">          $ref: 'TS29571_CommonData.yaml#/components/schemas/SamplingRatio'</w:t>
      </w:r>
    </w:p>
    <w:p w14:paraId="5F81656B" w14:textId="77777777" w:rsidR="002D5EF4" w:rsidRDefault="002D5EF4" w:rsidP="002D5EF4">
      <w:pPr>
        <w:pStyle w:val="PL"/>
      </w:pPr>
      <w:r>
        <w:t xml:space="preserve">        statusUndiscoverable:</w:t>
      </w:r>
    </w:p>
    <w:p w14:paraId="021CA420" w14:textId="77777777" w:rsidR="002D5EF4" w:rsidRDefault="002D5EF4" w:rsidP="002D5EF4">
      <w:pPr>
        <w:pStyle w:val="PL"/>
      </w:pPr>
      <w:r>
        <w:t xml:space="preserve">          $ref: 'TS29571_CommonData.yaml#/components/schemas/SamplingRatio'</w:t>
      </w:r>
    </w:p>
    <w:p w14:paraId="1FD10278" w14:textId="77777777" w:rsidR="002D5EF4" w:rsidRDefault="002D5EF4" w:rsidP="002D5EF4">
      <w:pPr>
        <w:pStyle w:val="PL"/>
      </w:pPr>
      <w:r>
        <w:t xml:space="preserve">    AnySlice:</w:t>
      </w:r>
    </w:p>
    <w:p w14:paraId="30587AD5" w14:textId="77777777" w:rsidR="002D5EF4" w:rsidRDefault="002D5EF4" w:rsidP="002D5EF4">
      <w:pPr>
        <w:pStyle w:val="PL"/>
      </w:pPr>
      <w:r>
        <w:t xml:space="preserve">      type: boolean</w:t>
      </w:r>
    </w:p>
    <w:p w14:paraId="4D6D0190" w14:textId="77777777" w:rsidR="002D5EF4" w:rsidRDefault="002D5EF4" w:rsidP="002D5EF4">
      <w:pPr>
        <w:pStyle w:val="PL"/>
      </w:pPr>
      <w:r>
        <w:t xml:space="preserve">      description: FALSE represents not applicable for all slices. TRUE represents applicable for all slices.</w:t>
      </w:r>
    </w:p>
    <w:p w14:paraId="69E1D663" w14:textId="77777777" w:rsidR="002D5EF4" w:rsidRDefault="002D5EF4" w:rsidP="002D5EF4">
      <w:pPr>
        <w:pStyle w:val="PL"/>
      </w:pPr>
      <w:r>
        <w:t xml:space="preserve">    LoadLevelInformation:</w:t>
      </w:r>
    </w:p>
    <w:p w14:paraId="17EA9572" w14:textId="77777777" w:rsidR="002D5EF4" w:rsidRDefault="002D5EF4" w:rsidP="002D5EF4">
      <w:pPr>
        <w:pStyle w:val="PL"/>
      </w:pPr>
      <w:r>
        <w:t xml:space="preserve">      type: integer</w:t>
      </w:r>
    </w:p>
    <w:p w14:paraId="1D73E519" w14:textId="77777777" w:rsidR="002D5EF4" w:rsidRDefault="002D5EF4" w:rsidP="002D5EF4">
      <w:pPr>
        <w:pStyle w:val="PL"/>
      </w:pPr>
      <w:r>
        <w:t xml:space="preserve">      description: Load level information of the network slice instance.</w:t>
      </w:r>
    </w:p>
    <w:p w14:paraId="0228A9C8" w14:textId="77777777" w:rsidR="002D5EF4" w:rsidRDefault="002D5EF4" w:rsidP="002D5EF4">
      <w:pPr>
        <w:pStyle w:val="PL"/>
      </w:pPr>
      <w:r>
        <w:t xml:space="preserve">    AbnormalBehaviour:</w:t>
      </w:r>
    </w:p>
    <w:p w14:paraId="6D060BE2" w14:textId="77777777" w:rsidR="002D5EF4" w:rsidRDefault="002D5EF4" w:rsidP="002D5EF4">
      <w:pPr>
        <w:pStyle w:val="PL"/>
      </w:pPr>
      <w:r>
        <w:t xml:space="preserve">      type: object</w:t>
      </w:r>
    </w:p>
    <w:p w14:paraId="1C02E015" w14:textId="77777777" w:rsidR="002D5EF4" w:rsidRDefault="002D5EF4" w:rsidP="002D5EF4">
      <w:pPr>
        <w:pStyle w:val="PL"/>
      </w:pPr>
      <w:r>
        <w:lastRenderedPageBreak/>
        <w:t xml:space="preserve">      properties:</w:t>
      </w:r>
    </w:p>
    <w:p w14:paraId="355B3D4D" w14:textId="77777777" w:rsidR="002D5EF4" w:rsidRDefault="002D5EF4" w:rsidP="002D5EF4">
      <w:pPr>
        <w:pStyle w:val="PL"/>
      </w:pPr>
      <w:r>
        <w:t xml:space="preserve">        supis:</w:t>
      </w:r>
    </w:p>
    <w:p w14:paraId="084B8B3E" w14:textId="77777777" w:rsidR="002D5EF4" w:rsidRDefault="002D5EF4" w:rsidP="002D5EF4">
      <w:pPr>
        <w:pStyle w:val="PL"/>
      </w:pPr>
      <w:r>
        <w:t xml:space="preserve">          type: array</w:t>
      </w:r>
    </w:p>
    <w:p w14:paraId="55297BF3" w14:textId="77777777" w:rsidR="002D5EF4" w:rsidRDefault="002D5EF4" w:rsidP="002D5EF4">
      <w:pPr>
        <w:pStyle w:val="PL"/>
      </w:pPr>
      <w:r>
        <w:t xml:space="preserve">          items:</w:t>
      </w:r>
    </w:p>
    <w:p w14:paraId="3384FC7C" w14:textId="77777777" w:rsidR="002D5EF4" w:rsidRDefault="002D5EF4" w:rsidP="002D5EF4">
      <w:pPr>
        <w:pStyle w:val="PL"/>
      </w:pPr>
      <w:r>
        <w:t xml:space="preserve">            $ref: 'TS29571_CommonData.yaml#/components/schemas/Supi'</w:t>
      </w:r>
    </w:p>
    <w:p w14:paraId="045CE2D2" w14:textId="1D217D23" w:rsidR="00F92228" w:rsidRDefault="00F92228" w:rsidP="00F92228">
      <w:pPr>
        <w:pStyle w:val="PL"/>
        <w:rPr>
          <w:ins w:id="74" w:author="Maria Liang" w:date="2020-04-09T23:40:00Z"/>
        </w:rPr>
      </w:pPr>
      <w:ins w:id="75" w:author="Maria Liang" w:date="2020-04-09T23:40:00Z">
        <w:r>
          <w:t xml:space="preserve">          minItems: </w:t>
        </w:r>
      </w:ins>
      <w:ins w:id="76" w:author="Maria Liang" w:date="2020-04-14T21:35:00Z">
        <w:r w:rsidR="00E6463F">
          <w:t>1</w:t>
        </w:r>
      </w:ins>
      <w:bookmarkStart w:id="77" w:name="_GoBack"/>
      <w:bookmarkEnd w:id="77"/>
    </w:p>
    <w:p w14:paraId="0FD6E768" w14:textId="77777777" w:rsidR="002D5EF4" w:rsidRDefault="002D5EF4" w:rsidP="002D5EF4">
      <w:pPr>
        <w:pStyle w:val="PL"/>
      </w:pPr>
      <w:r>
        <w:t xml:space="preserve">        excep:</w:t>
      </w:r>
    </w:p>
    <w:p w14:paraId="427849C3" w14:textId="77777777" w:rsidR="002D5EF4" w:rsidRDefault="002D5EF4" w:rsidP="002D5EF4">
      <w:pPr>
        <w:pStyle w:val="PL"/>
      </w:pPr>
      <w:r>
        <w:t xml:space="preserve">          $ref: '#/components/schemas/Exception'</w:t>
      </w:r>
    </w:p>
    <w:p w14:paraId="1BB29489" w14:textId="77777777" w:rsidR="002D5EF4" w:rsidRDefault="002D5EF4" w:rsidP="002D5EF4">
      <w:pPr>
        <w:pStyle w:val="PL"/>
      </w:pPr>
      <w:r>
        <w:t xml:space="preserve">        ratio:</w:t>
      </w:r>
    </w:p>
    <w:p w14:paraId="2CF90551" w14:textId="77777777" w:rsidR="002D5EF4" w:rsidRDefault="002D5EF4" w:rsidP="002D5EF4">
      <w:pPr>
        <w:pStyle w:val="PL"/>
      </w:pPr>
      <w:r>
        <w:t xml:space="preserve">          $ref: 'TS29571_CommonData.yaml#/components/schemas/SamplingRatio'</w:t>
      </w:r>
    </w:p>
    <w:p w14:paraId="684DBB15" w14:textId="77777777" w:rsidR="002D5EF4" w:rsidRDefault="002D5EF4" w:rsidP="002D5EF4">
      <w:pPr>
        <w:pStyle w:val="PL"/>
      </w:pPr>
      <w:r>
        <w:t xml:space="preserve">        confidence:</w:t>
      </w:r>
    </w:p>
    <w:p w14:paraId="090EF97C" w14:textId="77777777" w:rsidR="002D5EF4" w:rsidRDefault="002D5EF4" w:rsidP="002D5EF4">
      <w:pPr>
        <w:pStyle w:val="PL"/>
      </w:pPr>
      <w:r>
        <w:t xml:space="preserve">          $ref: 'TS29571_CommonData.yaml#/components/schemas/Uinteger'</w:t>
      </w:r>
    </w:p>
    <w:p w14:paraId="1E85D042" w14:textId="77777777" w:rsidR="002D5EF4" w:rsidRDefault="002D5EF4" w:rsidP="002D5EF4">
      <w:pPr>
        <w:pStyle w:val="PL"/>
      </w:pPr>
      <w:r>
        <w:t xml:space="preserve">        addtMeasInfo:</w:t>
      </w:r>
    </w:p>
    <w:p w14:paraId="0E932F06" w14:textId="77777777" w:rsidR="002D5EF4" w:rsidRDefault="002D5EF4" w:rsidP="002D5EF4">
      <w:pPr>
        <w:pStyle w:val="PL"/>
      </w:pPr>
      <w:r>
        <w:t xml:space="preserve">          $ref: '#/components/schemas/AdditionalMeasurement'</w:t>
      </w:r>
    </w:p>
    <w:p w14:paraId="3F7FB1C0" w14:textId="77777777" w:rsidR="002D5EF4" w:rsidRDefault="002D5EF4" w:rsidP="002D5EF4">
      <w:pPr>
        <w:pStyle w:val="PL"/>
      </w:pPr>
      <w:r>
        <w:t xml:space="preserve">      required:</w:t>
      </w:r>
    </w:p>
    <w:p w14:paraId="20D2F1E9" w14:textId="77777777" w:rsidR="002D5EF4" w:rsidRDefault="002D5EF4" w:rsidP="002D5EF4">
      <w:pPr>
        <w:pStyle w:val="PL"/>
      </w:pPr>
      <w:r>
        <w:t xml:space="preserve">        - excep</w:t>
      </w:r>
    </w:p>
    <w:p w14:paraId="57974558" w14:textId="77777777" w:rsidR="002D5EF4" w:rsidRDefault="002D5EF4" w:rsidP="002D5EF4">
      <w:pPr>
        <w:pStyle w:val="PL"/>
      </w:pPr>
      <w:r>
        <w:t xml:space="preserve">    Exception:</w:t>
      </w:r>
    </w:p>
    <w:p w14:paraId="614C28AB" w14:textId="77777777" w:rsidR="002D5EF4" w:rsidRDefault="002D5EF4" w:rsidP="002D5EF4">
      <w:pPr>
        <w:pStyle w:val="PL"/>
      </w:pPr>
      <w:r>
        <w:t xml:space="preserve">      type: object</w:t>
      </w:r>
    </w:p>
    <w:p w14:paraId="41C110F2" w14:textId="77777777" w:rsidR="002D5EF4" w:rsidRDefault="002D5EF4" w:rsidP="002D5EF4">
      <w:pPr>
        <w:pStyle w:val="PL"/>
      </w:pPr>
      <w:r>
        <w:t xml:space="preserve">      properties:</w:t>
      </w:r>
    </w:p>
    <w:p w14:paraId="26B3F22D" w14:textId="77777777" w:rsidR="002D5EF4" w:rsidRDefault="002D5EF4" w:rsidP="002D5EF4">
      <w:pPr>
        <w:pStyle w:val="PL"/>
      </w:pPr>
      <w:r>
        <w:t xml:space="preserve">        excepId:</w:t>
      </w:r>
    </w:p>
    <w:p w14:paraId="605E6F27" w14:textId="77777777" w:rsidR="002D5EF4" w:rsidRDefault="002D5EF4" w:rsidP="002D5EF4">
      <w:pPr>
        <w:pStyle w:val="PL"/>
      </w:pPr>
      <w:r>
        <w:t xml:space="preserve">          $ref: '#/components/schemas/ExceptionId'</w:t>
      </w:r>
    </w:p>
    <w:p w14:paraId="21DB1DF6" w14:textId="77777777" w:rsidR="002D5EF4" w:rsidRDefault="002D5EF4" w:rsidP="002D5EF4">
      <w:pPr>
        <w:pStyle w:val="PL"/>
      </w:pPr>
      <w:r>
        <w:t xml:space="preserve">        excepLevel:</w:t>
      </w:r>
    </w:p>
    <w:p w14:paraId="6E192455" w14:textId="77777777" w:rsidR="002D5EF4" w:rsidRDefault="002D5EF4" w:rsidP="002D5EF4">
      <w:pPr>
        <w:pStyle w:val="PL"/>
      </w:pPr>
      <w:r>
        <w:t xml:space="preserve">          type: integer</w:t>
      </w:r>
    </w:p>
    <w:p w14:paraId="5593B309" w14:textId="77777777" w:rsidR="002D5EF4" w:rsidRDefault="002D5EF4" w:rsidP="002D5EF4">
      <w:pPr>
        <w:pStyle w:val="PL"/>
      </w:pPr>
      <w:r>
        <w:t xml:space="preserve">        excepTrend:</w:t>
      </w:r>
    </w:p>
    <w:p w14:paraId="1E483850" w14:textId="77777777" w:rsidR="002D5EF4" w:rsidRDefault="002D5EF4" w:rsidP="002D5EF4">
      <w:pPr>
        <w:pStyle w:val="PL"/>
      </w:pPr>
      <w:r>
        <w:t xml:space="preserve">          $ref: '#/components/schemas/ExceptionTrend'</w:t>
      </w:r>
    </w:p>
    <w:p w14:paraId="53A518F2" w14:textId="77777777" w:rsidR="002D5EF4" w:rsidRDefault="002D5EF4" w:rsidP="002D5EF4">
      <w:pPr>
        <w:pStyle w:val="PL"/>
      </w:pPr>
      <w:r>
        <w:t xml:space="preserve">      required:</w:t>
      </w:r>
    </w:p>
    <w:p w14:paraId="7FBAEB7B" w14:textId="77777777" w:rsidR="002D5EF4" w:rsidRDefault="002D5EF4" w:rsidP="002D5EF4">
      <w:pPr>
        <w:pStyle w:val="PL"/>
      </w:pPr>
      <w:r>
        <w:t xml:space="preserve">        - excepId</w:t>
      </w:r>
    </w:p>
    <w:p w14:paraId="40E8B948" w14:textId="77777777" w:rsidR="002D5EF4" w:rsidRDefault="002D5EF4" w:rsidP="002D5EF4">
      <w:pPr>
        <w:pStyle w:val="PL"/>
      </w:pPr>
      <w:r>
        <w:t xml:space="preserve">    AdditionalMeasurement:</w:t>
      </w:r>
    </w:p>
    <w:p w14:paraId="3B18D2B4" w14:textId="77777777" w:rsidR="002D5EF4" w:rsidRDefault="002D5EF4" w:rsidP="002D5EF4">
      <w:pPr>
        <w:pStyle w:val="PL"/>
      </w:pPr>
      <w:r>
        <w:t xml:space="preserve">      type: object</w:t>
      </w:r>
    </w:p>
    <w:p w14:paraId="42580B2C" w14:textId="77777777" w:rsidR="002D5EF4" w:rsidRDefault="002D5EF4" w:rsidP="002D5EF4">
      <w:pPr>
        <w:pStyle w:val="PL"/>
      </w:pPr>
      <w:r>
        <w:t xml:space="preserve">      properties:</w:t>
      </w:r>
    </w:p>
    <w:p w14:paraId="46B17146" w14:textId="77777777" w:rsidR="002D5EF4" w:rsidRDefault="002D5EF4" w:rsidP="002D5EF4">
      <w:pPr>
        <w:pStyle w:val="PL"/>
      </w:pPr>
      <w:r>
        <w:t xml:space="preserve">        unexpLoc:</w:t>
      </w:r>
    </w:p>
    <w:p w14:paraId="20535F8D" w14:textId="77777777" w:rsidR="002D5EF4" w:rsidRDefault="002D5EF4" w:rsidP="002D5EF4">
      <w:pPr>
        <w:pStyle w:val="PL"/>
      </w:pPr>
      <w:r>
        <w:t xml:space="preserve">          $ref: 'TS29554_Npcf_BDTPolicyControl.yaml#/components/schemas/NetworkAreaInfo'</w:t>
      </w:r>
    </w:p>
    <w:p w14:paraId="398564E3" w14:textId="77777777" w:rsidR="002D5EF4" w:rsidRDefault="002D5EF4" w:rsidP="002D5EF4">
      <w:pPr>
        <w:pStyle w:val="PL"/>
      </w:pPr>
      <w:r>
        <w:t xml:space="preserve">        unexpFlowTep:</w:t>
      </w:r>
    </w:p>
    <w:p w14:paraId="4D7C28F0" w14:textId="77777777" w:rsidR="002D5EF4" w:rsidRDefault="002D5EF4" w:rsidP="002D5EF4">
      <w:pPr>
        <w:pStyle w:val="PL"/>
      </w:pPr>
      <w:r>
        <w:t xml:space="preserve">          $ref: '#/components/schemas/FlowDescription'</w:t>
      </w:r>
    </w:p>
    <w:p w14:paraId="2F3B5C2D" w14:textId="77777777" w:rsidR="002D5EF4" w:rsidRDefault="002D5EF4" w:rsidP="002D5EF4">
      <w:pPr>
        <w:pStyle w:val="PL"/>
      </w:pPr>
      <w:r>
        <w:t xml:space="preserve">        unexpWake:</w:t>
      </w:r>
    </w:p>
    <w:p w14:paraId="134BEDC9" w14:textId="77777777" w:rsidR="002D5EF4" w:rsidRDefault="002D5EF4" w:rsidP="002D5EF4">
      <w:pPr>
        <w:pStyle w:val="PL"/>
      </w:pPr>
      <w:r>
        <w:t xml:space="preserve">          $ref: 'TS29571_CommonData.yaml#/components/schemas/DateTime'</w:t>
      </w:r>
    </w:p>
    <w:p w14:paraId="62EDFDC7" w14:textId="77777777" w:rsidR="002D5EF4" w:rsidRDefault="002D5EF4" w:rsidP="002D5EF4">
      <w:pPr>
        <w:pStyle w:val="PL"/>
      </w:pPr>
      <w:r>
        <w:t xml:space="preserve">        ddosAttack:</w:t>
      </w:r>
    </w:p>
    <w:p w14:paraId="5F2D9940" w14:textId="77777777" w:rsidR="002D5EF4" w:rsidRDefault="002D5EF4" w:rsidP="002D5EF4">
      <w:pPr>
        <w:pStyle w:val="PL"/>
      </w:pPr>
      <w:r>
        <w:t xml:space="preserve">          $ref: '#/components/schemas/AddressList'</w:t>
      </w:r>
    </w:p>
    <w:p w14:paraId="735D23E8" w14:textId="77777777" w:rsidR="002D5EF4" w:rsidRDefault="002D5EF4" w:rsidP="002D5EF4">
      <w:pPr>
        <w:pStyle w:val="PL"/>
      </w:pPr>
      <w:r>
        <w:t xml:space="preserve">        wrgDest:</w:t>
      </w:r>
    </w:p>
    <w:p w14:paraId="57377E8E" w14:textId="77777777" w:rsidR="002D5EF4" w:rsidRDefault="002D5EF4" w:rsidP="002D5EF4">
      <w:pPr>
        <w:pStyle w:val="PL"/>
      </w:pPr>
      <w:r>
        <w:t xml:space="preserve">          $ref: '#/components/schemas/AddressList'</w:t>
      </w:r>
    </w:p>
    <w:p w14:paraId="06FEF06C" w14:textId="77777777" w:rsidR="002D5EF4" w:rsidRDefault="002D5EF4" w:rsidP="002D5EF4">
      <w:pPr>
        <w:pStyle w:val="PL"/>
      </w:pPr>
      <w:r>
        <w:t xml:space="preserve">        circums:</w:t>
      </w:r>
    </w:p>
    <w:p w14:paraId="7D5A02BF" w14:textId="77777777" w:rsidR="002D5EF4" w:rsidRDefault="002D5EF4" w:rsidP="002D5EF4">
      <w:pPr>
        <w:pStyle w:val="PL"/>
      </w:pPr>
      <w:r>
        <w:t xml:space="preserve">          type: array</w:t>
      </w:r>
    </w:p>
    <w:p w14:paraId="01285D57" w14:textId="77777777" w:rsidR="002D5EF4" w:rsidRDefault="002D5EF4" w:rsidP="002D5EF4">
      <w:pPr>
        <w:pStyle w:val="PL"/>
      </w:pPr>
      <w:r>
        <w:t xml:space="preserve">          items:</w:t>
      </w:r>
    </w:p>
    <w:p w14:paraId="04918124" w14:textId="77777777" w:rsidR="002D5EF4" w:rsidRDefault="002D5EF4" w:rsidP="002D5EF4">
      <w:pPr>
        <w:pStyle w:val="PL"/>
      </w:pPr>
      <w:r>
        <w:t xml:space="preserve">            $ref: '#/components/schemas/CircumstanceDescription'</w:t>
      </w:r>
    </w:p>
    <w:p w14:paraId="5D13EDD6" w14:textId="77777777" w:rsidR="002D5EF4" w:rsidRDefault="002D5EF4" w:rsidP="002D5EF4">
      <w:pPr>
        <w:pStyle w:val="PL"/>
      </w:pPr>
      <w:r>
        <w:t xml:space="preserve">    FlowDescription:</w:t>
      </w:r>
    </w:p>
    <w:p w14:paraId="60981313" w14:textId="77777777" w:rsidR="002D5EF4" w:rsidRDefault="002D5EF4" w:rsidP="002D5EF4">
      <w:pPr>
        <w:pStyle w:val="PL"/>
      </w:pPr>
      <w:r>
        <w:t xml:space="preserve">      type: object</w:t>
      </w:r>
    </w:p>
    <w:p w14:paraId="4520A2CF" w14:textId="77777777" w:rsidR="002D5EF4" w:rsidRDefault="002D5EF4" w:rsidP="002D5EF4">
      <w:pPr>
        <w:pStyle w:val="PL"/>
      </w:pPr>
      <w:r>
        <w:t xml:space="preserve">      properties:</w:t>
      </w:r>
    </w:p>
    <w:p w14:paraId="1012B00D" w14:textId="77777777" w:rsidR="002D5EF4" w:rsidRDefault="002D5EF4" w:rsidP="002D5EF4">
      <w:pPr>
        <w:pStyle w:val="PL"/>
      </w:pPr>
      <w:r>
        <w:t xml:space="preserve">        ipTrafficFilter:</w:t>
      </w:r>
    </w:p>
    <w:p w14:paraId="37F895D3" w14:textId="77777777" w:rsidR="002D5EF4" w:rsidRDefault="002D5EF4" w:rsidP="002D5EF4">
      <w:pPr>
        <w:pStyle w:val="PL"/>
      </w:pPr>
      <w:r>
        <w:t xml:space="preserve">          $ref: 'TS29122_CommonData.yaml#/components/schemas/FlowInfo'</w:t>
      </w:r>
    </w:p>
    <w:p w14:paraId="569894D8" w14:textId="77777777" w:rsidR="002D5EF4" w:rsidRDefault="002D5EF4" w:rsidP="002D5EF4">
      <w:pPr>
        <w:pStyle w:val="PL"/>
      </w:pPr>
      <w:r>
        <w:t xml:space="preserve">        ethTrafficFilter:</w:t>
      </w:r>
    </w:p>
    <w:p w14:paraId="36931077" w14:textId="77777777" w:rsidR="002D5EF4" w:rsidRDefault="002D5EF4" w:rsidP="002D5EF4">
      <w:pPr>
        <w:pStyle w:val="PL"/>
      </w:pPr>
      <w:r>
        <w:t xml:space="preserve">          $ref: 'TS29514_Npcf_PolicyAuthorization.yaml#/components/schemas/EthFlowDescription'</w:t>
      </w:r>
    </w:p>
    <w:p w14:paraId="42EB7195" w14:textId="77777777" w:rsidR="002D5EF4" w:rsidRDefault="002D5EF4" w:rsidP="002D5EF4">
      <w:pPr>
        <w:pStyle w:val="PL"/>
      </w:pPr>
      <w:r>
        <w:t xml:space="preserve">    AddressList:</w:t>
      </w:r>
    </w:p>
    <w:p w14:paraId="5D713E7D" w14:textId="77777777" w:rsidR="002D5EF4" w:rsidRDefault="002D5EF4" w:rsidP="002D5EF4">
      <w:pPr>
        <w:pStyle w:val="PL"/>
      </w:pPr>
      <w:r>
        <w:t xml:space="preserve">      type: object</w:t>
      </w:r>
    </w:p>
    <w:p w14:paraId="5C7727B0" w14:textId="77777777" w:rsidR="002D5EF4" w:rsidRDefault="002D5EF4" w:rsidP="002D5EF4">
      <w:pPr>
        <w:pStyle w:val="PL"/>
      </w:pPr>
      <w:r>
        <w:t xml:space="preserve">      properties:</w:t>
      </w:r>
    </w:p>
    <w:p w14:paraId="623A6274" w14:textId="77777777" w:rsidR="002D5EF4" w:rsidRDefault="002D5EF4" w:rsidP="002D5EF4">
      <w:pPr>
        <w:pStyle w:val="PL"/>
      </w:pPr>
      <w:r>
        <w:t xml:space="preserve">        ipv4Addrs:</w:t>
      </w:r>
    </w:p>
    <w:p w14:paraId="74DFDBF9" w14:textId="77777777" w:rsidR="002D5EF4" w:rsidRDefault="002D5EF4" w:rsidP="002D5EF4">
      <w:pPr>
        <w:pStyle w:val="PL"/>
      </w:pPr>
      <w:r>
        <w:t xml:space="preserve">          type: array</w:t>
      </w:r>
    </w:p>
    <w:p w14:paraId="4B06C582" w14:textId="77777777" w:rsidR="002D5EF4" w:rsidRDefault="002D5EF4" w:rsidP="002D5EF4">
      <w:pPr>
        <w:pStyle w:val="PL"/>
      </w:pPr>
      <w:r>
        <w:t xml:space="preserve">          items:</w:t>
      </w:r>
    </w:p>
    <w:p w14:paraId="5DD3F559" w14:textId="77777777" w:rsidR="002D5EF4" w:rsidRDefault="002D5EF4" w:rsidP="002D5EF4">
      <w:pPr>
        <w:pStyle w:val="PL"/>
      </w:pPr>
      <w:r>
        <w:t xml:space="preserve">            $ref: 'TS29571_CommonData.yaml#/components/schemas/Ipv4Addr'</w:t>
      </w:r>
    </w:p>
    <w:p w14:paraId="27785178" w14:textId="77777777" w:rsidR="002D5EF4" w:rsidRDefault="002D5EF4" w:rsidP="002D5EF4">
      <w:pPr>
        <w:pStyle w:val="PL"/>
      </w:pPr>
      <w:r>
        <w:t xml:space="preserve">        ipv6Addrs:</w:t>
      </w:r>
    </w:p>
    <w:p w14:paraId="4DDA1EEB" w14:textId="77777777" w:rsidR="002D5EF4" w:rsidRDefault="002D5EF4" w:rsidP="002D5EF4">
      <w:pPr>
        <w:pStyle w:val="PL"/>
      </w:pPr>
      <w:r>
        <w:t xml:space="preserve">          type: array</w:t>
      </w:r>
    </w:p>
    <w:p w14:paraId="43E0EB4C" w14:textId="77777777" w:rsidR="002D5EF4" w:rsidRDefault="002D5EF4" w:rsidP="002D5EF4">
      <w:pPr>
        <w:pStyle w:val="PL"/>
      </w:pPr>
      <w:r>
        <w:t xml:space="preserve">          items:</w:t>
      </w:r>
    </w:p>
    <w:p w14:paraId="26AF98DB" w14:textId="77777777" w:rsidR="002D5EF4" w:rsidRDefault="002D5EF4" w:rsidP="002D5EF4">
      <w:pPr>
        <w:pStyle w:val="PL"/>
      </w:pPr>
      <w:r>
        <w:t xml:space="preserve">            $ref: 'TS29571_CommonData.yaml#/components/schemas/Ipv6Addr'</w:t>
      </w:r>
    </w:p>
    <w:p w14:paraId="3987BFA8" w14:textId="77777777" w:rsidR="002D5EF4" w:rsidRDefault="002D5EF4" w:rsidP="002D5EF4">
      <w:pPr>
        <w:pStyle w:val="PL"/>
      </w:pPr>
      <w:r>
        <w:t xml:space="preserve">    CircumstanceDescription:</w:t>
      </w:r>
    </w:p>
    <w:p w14:paraId="27D06F6B" w14:textId="77777777" w:rsidR="002D5EF4" w:rsidRDefault="002D5EF4" w:rsidP="002D5EF4">
      <w:pPr>
        <w:pStyle w:val="PL"/>
      </w:pPr>
      <w:r>
        <w:t xml:space="preserve">      type: object</w:t>
      </w:r>
    </w:p>
    <w:p w14:paraId="024F181E" w14:textId="77777777" w:rsidR="002D5EF4" w:rsidRDefault="002D5EF4" w:rsidP="002D5EF4">
      <w:pPr>
        <w:pStyle w:val="PL"/>
      </w:pPr>
      <w:r>
        <w:t xml:space="preserve">      properties:</w:t>
      </w:r>
    </w:p>
    <w:p w14:paraId="2F5CEBE0" w14:textId="77777777" w:rsidR="002D5EF4" w:rsidRDefault="002D5EF4" w:rsidP="002D5EF4">
      <w:pPr>
        <w:pStyle w:val="PL"/>
      </w:pPr>
      <w:r>
        <w:t xml:space="preserve">        freq:</w:t>
      </w:r>
    </w:p>
    <w:p w14:paraId="1AD1B3F7" w14:textId="77777777" w:rsidR="002D5EF4" w:rsidRDefault="002D5EF4" w:rsidP="002D5EF4">
      <w:pPr>
        <w:pStyle w:val="PL"/>
      </w:pPr>
      <w:r>
        <w:t xml:space="preserve">          $ref: 'TS29571_CommonData.yaml#/components/schemas/Float'</w:t>
      </w:r>
    </w:p>
    <w:p w14:paraId="79F1CF10" w14:textId="77777777" w:rsidR="002D5EF4" w:rsidRDefault="002D5EF4" w:rsidP="002D5EF4">
      <w:pPr>
        <w:pStyle w:val="PL"/>
      </w:pPr>
      <w:r>
        <w:t xml:space="preserve">        tm:</w:t>
      </w:r>
    </w:p>
    <w:p w14:paraId="4CA18BD4" w14:textId="77777777" w:rsidR="002D5EF4" w:rsidRDefault="002D5EF4" w:rsidP="002D5EF4">
      <w:pPr>
        <w:pStyle w:val="PL"/>
      </w:pPr>
      <w:r>
        <w:t xml:space="preserve">          $ref: 'TS29571_CommonData.yaml#/components/schemas/DateTime'</w:t>
      </w:r>
    </w:p>
    <w:p w14:paraId="6C7E16F5" w14:textId="77777777" w:rsidR="002D5EF4" w:rsidRDefault="002D5EF4" w:rsidP="002D5EF4">
      <w:pPr>
        <w:pStyle w:val="PL"/>
      </w:pPr>
      <w:r>
        <w:t xml:space="preserve">        locArea:</w:t>
      </w:r>
    </w:p>
    <w:p w14:paraId="3C43B821" w14:textId="77777777" w:rsidR="002D5EF4" w:rsidRDefault="002D5EF4" w:rsidP="002D5EF4">
      <w:pPr>
        <w:pStyle w:val="PL"/>
      </w:pPr>
      <w:r>
        <w:t xml:space="preserve">          $ref: 'TS29554_Npcf_BDTPolicyControl.yaml#/components/schemas/NetworkAreaInfo'</w:t>
      </w:r>
    </w:p>
    <w:p w14:paraId="0CFB9F09" w14:textId="77777777" w:rsidR="002D5EF4" w:rsidRDefault="002D5EF4" w:rsidP="002D5EF4">
      <w:pPr>
        <w:pStyle w:val="PL"/>
      </w:pPr>
      <w:r>
        <w:t xml:space="preserve">        vol:</w:t>
      </w:r>
    </w:p>
    <w:p w14:paraId="2C10D5F7" w14:textId="77777777" w:rsidR="002D5EF4" w:rsidRDefault="002D5EF4" w:rsidP="002D5EF4">
      <w:pPr>
        <w:pStyle w:val="PL"/>
      </w:pPr>
      <w:r>
        <w:t xml:space="preserve">          $ref: 'TS29122_CommonData.yaml#/components/schemas/Volume'</w:t>
      </w:r>
    </w:p>
    <w:p w14:paraId="1CED3954" w14:textId="77777777" w:rsidR="002D5EF4" w:rsidRDefault="002D5EF4" w:rsidP="002D5EF4">
      <w:pPr>
        <w:pStyle w:val="PL"/>
      </w:pPr>
      <w:r>
        <w:t xml:space="preserve">    RetainabilityThreshold:</w:t>
      </w:r>
    </w:p>
    <w:p w14:paraId="53BD01C3" w14:textId="77777777" w:rsidR="002D5EF4" w:rsidRDefault="002D5EF4" w:rsidP="002D5EF4">
      <w:pPr>
        <w:pStyle w:val="PL"/>
      </w:pPr>
      <w:r>
        <w:t xml:space="preserve">      type: object</w:t>
      </w:r>
    </w:p>
    <w:p w14:paraId="14F9832A" w14:textId="77777777" w:rsidR="002D5EF4" w:rsidRDefault="002D5EF4" w:rsidP="002D5EF4">
      <w:pPr>
        <w:pStyle w:val="PL"/>
      </w:pPr>
      <w:r>
        <w:t xml:space="preserve">      properties:</w:t>
      </w:r>
    </w:p>
    <w:p w14:paraId="43299642" w14:textId="77777777" w:rsidR="002D5EF4" w:rsidRDefault="002D5EF4" w:rsidP="002D5EF4">
      <w:pPr>
        <w:pStyle w:val="PL"/>
      </w:pPr>
      <w:r>
        <w:t xml:space="preserve">        relFlowNum:</w:t>
      </w:r>
    </w:p>
    <w:p w14:paraId="2D763E11" w14:textId="77777777" w:rsidR="002D5EF4" w:rsidRDefault="002D5EF4" w:rsidP="002D5EF4">
      <w:pPr>
        <w:pStyle w:val="PL"/>
      </w:pPr>
      <w:r>
        <w:t xml:space="preserve">          $ref: 'TS29571_CommonData.yaml#/components/schemas/Uinteger'</w:t>
      </w:r>
    </w:p>
    <w:p w14:paraId="2C37CEB8" w14:textId="77777777" w:rsidR="002D5EF4" w:rsidRDefault="002D5EF4" w:rsidP="002D5EF4">
      <w:pPr>
        <w:pStyle w:val="PL"/>
      </w:pPr>
      <w:r>
        <w:lastRenderedPageBreak/>
        <w:t xml:space="preserve">        relTimeUnit:</w:t>
      </w:r>
    </w:p>
    <w:p w14:paraId="740239B0" w14:textId="77777777" w:rsidR="002D5EF4" w:rsidRDefault="002D5EF4" w:rsidP="002D5EF4">
      <w:pPr>
        <w:pStyle w:val="PL"/>
      </w:pPr>
      <w:r>
        <w:t xml:space="preserve">          $ref: '#/components/schemas/TimeUnit'</w:t>
      </w:r>
    </w:p>
    <w:p w14:paraId="146C14C5" w14:textId="77777777" w:rsidR="002D5EF4" w:rsidRDefault="002D5EF4" w:rsidP="002D5EF4">
      <w:pPr>
        <w:pStyle w:val="PL"/>
      </w:pPr>
      <w:r>
        <w:t xml:space="preserve">        relFlowRatio:</w:t>
      </w:r>
    </w:p>
    <w:p w14:paraId="1165788D" w14:textId="77777777" w:rsidR="002D5EF4" w:rsidRDefault="002D5EF4" w:rsidP="002D5EF4">
      <w:pPr>
        <w:pStyle w:val="PL"/>
      </w:pPr>
      <w:r>
        <w:t xml:space="preserve">          $ref: 'TS29571_CommonData.yaml#/components/schemas/SamplingRatio'</w:t>
      </w:r>
    </w:p>
    <w:p w14:paraId="7CCE686D" w14:textId="77777777" w:rsidR="002D5EF4" w:rsidRDefault="002D5EF4" w:rsidP="002D5EF4">
      <w:pPr>
        <w:pStyle w:val="PL"/>
      </w:pPr>
      <w:r>
        <w:t xml:space="preserve">    NetworkPerfRequirement:</w:t>
      </w:r>
    </w:p>
    <w:p w14:paraId="15890813" w14:textId="77777777" w:rsidR="002D5EF4" w:rsidRDefault="002D5EF4" w:rsidP="002D5EF4">
      <w:pPr>
        <w:pStyle w:val="PL"/>
      </w:pPr>
      <w:r>
        <w:t xml:space="preserve">      type: object</w:t>
      </w:r>
    </w:p>
    <w:p w14:paraId="450778B9" w14:textId="77777777" w:rsidR="002D5EF4" w:rsidRDefault="002D5EF4" w:rsidP="002D5EF4">
      <w:pPr>
        <w:pStyle w:val="PL"/>
      </w:pPr>
      <w:r>
        <w:t xml:space="preserve">      properties:</w:t>
      </w:r>
    </w:p>
    <w:p w14:paraId="4AAF3769" w14:textId="77777777" w:rsidR="002D5EF4" w:rsidRDefault="002D5EF4" w:rsidP="002D5EF4">
      <w:pPr>
        <w:pStyle w:val="PL"/>
      </w:pPr>
      <w:r>
        <w:t xml:space="preserve">        nwPerfType:</w:t>
      </w:r>
    </w:p>
    <w:p w14:paraId="3EED87B1" w14:textId="77777777" w:rsidR="002D5EF4" w:rsidRDefault="002D5EF4" w:rsidP="002D5EF4">
      <w:pPr>
        <w:pStyle w:val="PL"/>
      </w:pPr>
      <w:r>
        <w:t xml:space="preserve">          $ref: '#/components/schemas/NetworkPerfType'</w:t>
      </w:r>
    </w:p>
    <w:p w14:paraId="397B7541" w14:textId="77777777" w:rsidR="002D5EF4" w:rsidRDefault="002D5EF4" w:rsidP="002D5EF4">
      <w:pPr>
        <w:pStyle w:val="PL"/>
      </w:pPr>
      <w:r>
        <w:t xml:space="preserve">        relativeRatio:</w:t>
      </w:r>
    </w:p>
    <w:p w14:paraId="504E244A" w14:textId="77777777" w:rsidR="002D5EF4" w:rsidRDefault="002D5EF4" w:rsidP="002D5EF4">
      <w:pPr>
        <w:pStyle w:val="PL"/>
      </w:pPr>
      <w:r>
        <w:t xml:space="preserve">          $ref: 'TS29571_CommonData.yaml#/components/schemas/SamplingRatio'</w:t>
      </w:r>
    </w:p>
    <w:p w14:paraId="60D31761" w14:textId="77777777" w:rsidR="002D5EF4" w:rsidRDefault="002D5EF4" w:rsidP="002D5EF4">
      <w:pPr>
        <w:pStyle w:val="PL"/>
      </w:pPr>
      <w:r>
        <w:t xml:space="preserve">        absoluteNum:</w:t>
      </w:r>
    </w:p>
    <w:p w14:paraId="1D34BEAE" w14:textId="77777777" w:rsidR="002D5EF4" w:rsidRDefault="002D5EF4" w:rsidP="002D5EF4">
      <w:pPr>
        <w:pStyle w:val="PL"/>
      </w:pPr>
      <w:r>
        <w:t xml:space="preserve">          $ref: 'TS29571_CommonData.yaml#/components/schemas/Uinteger'</w:t>
      </w:r>
    </w:p>
    <w:p w14:paraId="0B83D5E8" w14:textId="77777777" w:rsidR="002D5EF4" w:rsidRDefault="002D5EF4" w:rsidP="002D5EF4">
      <w:pPr>
        <w:pStyle w:val="PL"/>
      </w:pPr>
      <w:r>
        <w:t xml:space="preserve">      required:</w:t>
      </w:r>
    </w:p>
    <w:p w14:paraId="5BB1DDB3" w14:textId="77777777" w:rsidR="002D5EF4" w:rsidRDefault="002D5EF4" w:rsidP="002D5EF4">
      <w:pPr>
        <w:pStyle w:val="PL"/>
      </w:pPr>
      <w:r>
        <w:t xml:space="preserve">        - nwPerfType</w:t>
      </w:r>
    </w:p>
    <w:p w14:paraId="5193139D" w14:textId="77777777" w:rsidR="002D5EF4" w:rsidRDefault="002D5EF4" w:rsidP="002D5EF4">
      <w:pPr>
        <w:pStyle w:val="PL"/>
      </w:pPr>
      <w:r>
        <w:t xml:space="preserve">    NetworkPerfInfo:</w:t>
      </w:r>
    </w:p>
    <w:p w14:paraId="126443FB" w14:textId="77777777" w:rsidR="002D5EF4" w:rsidRDefault="002D5EF4" w:rsidP="002D5EF4">
      <w:pPr>
        <w:pStyle w:val="PL"/>
      </w:pPr>
      <w:r>
        <w:t xml:space="preserve">      type: object</w:t>
      </w:r>
    </w:p>
    <w:p w14:paraId="2B90B4C6" w14:textId="77777777" w:rsidR="002D5EF4" w:rsidRDefault="002D5EF4" w:rsidP="002D5EF4">
      <w:pPr>
        <w:pStyle w:val="PL"/>
      </w:pPr>
      <w:r>
        <w:t xml:space="preserve">      properties:</w:t>
      </w:r>
    </w:p>
    <w:p w14:paraId="6973D96F" w14:textId="77777777" w:rsidR="002D5EF4" w:rsidRDefault="002D5EF4" w:rsidP="002D5EF4">
      <w:pPr>
        <w:pStyle w:val="PL"/>
      </w:pPr>
      <w:r>
        <w:t xml:space="preserve">        networkArea:</w:t>
      </w:r>
    </w:p>
    <w:p w14:paraId="1C69586F" w14:textId="77777777" w:rsidR="002D5EF4" w:rsidRDefault="002D5EF4" w:rsidP="002D5EF4">
      <w:pPr>
        <w:pStyle w:val="PL"/>
      </w:pPr>
      <w:r>
        <w:t xml:space="preserve">          $ref: 'TS29554_Npcf_BDTPolicyControl.yaml#/components/schemas/NetworkAreaInfo'</w:t>
      </w:r>
    </w:p>
    <w:p w14:paraId="10725D63" w14:textId="77777777" w:rsidR="002D5EF4" w:rsidRDefault="002D5EF4" w:rsidP="002D5EF4">
      <w:pPr>
        <w:pStyle w:val="PL"/>
      </w:pPr>
      <w:r>
        <w:t xml:space="preserve">        nwPerfType:</w:t>
      </w:r>
    </w:p>
    <w:p w14:paraId="0E756840" w14:textId="77777777" w:rsidR="002D5EF4" w:rsidRDefault="002D5EF4" w:rsidP="002D5EF4">
      <w:pPr>
        <w:pStyle w:val="PL"/>
      </w:pPr>
      <w:r>
        <w:t xml:space="preserve">          $ref: '#/components/schemas/NetworkPerfType'</w:t>
      </w:r>
    </w:p>
    <w:p w14:paraId="492D0517" w14:textId="77777777" w:rsidR="002D5EF4" w:rsidRDefault="002D5EF4" w:rsidP="002D5EF4">
      <w:pPr>
        <w:pStyle w:val="PL"/>
      </w:pPr>
      <w:r>
        <w:t xml:space="preserve">        relativeRatio:</w:t>
      </w:r>
    </w:p>
    <w:p w14:paraId="5F2912C7" w14:textId="77777777" w:rsidR="002D5EF4" w:rsidRDefault="002D5EF4" w:rsidP="002D5EF4">
      <w:pPr>
        <w:pStyle w:val="PL"/>
      </w:pPr>
      <w:r>
        <w:t xml:space="preserve">          $ref: 'TS29571_CommonData.yaml#/components/schemas/SamplingRatio'</w:t>
      </w:r>
    </w:p>
    <w:p w14:paraId="45C24AD0" w14:textId="77777777" w:rsidR="002D5EF4" w:rsidRDefault="002D5EF4" w:rsidP="002D5EF4">
      <w:pPr>
        <w:pStyle w:val="PL"/>
      </w:pPr>
      <w:r>
        <w:t xml:space="preserve">        absoluteNum:</w:t>
      </w:r>
    </w:p>
    <w:p w14:paraId="49BCE454" w14:textId="77777777" w:rsidR="002D5EF4" w:rsidRDefault="002D5EF4" w:rsidP="002D5EF4">
      <w:pPr>
        <w:pStyle w:val="PL"/>
      </w:pPr>
      <w:r>
        <w:t xml:space="preserve">          $ref: 'TS29571_CommonData.yaml#/components/schemas/Uinteger'</w:t>
      </w:r>
    </w:p>
    <w:p w14:paraId="6E905164" w14:textId="77777777" w:rsidR="002D5EF4" w:rsidRDefault="002D5EF4" w:rsidP="002D5EF4">
      <w:pPr>
        <w:pStyle w:val="PL"/>
      </w:pPr>
      <w:r>
        <w:t xml:space="preserve">      required:</w:t>
      </w:r>
    </w:p>
    <w:p w14:paraId="318F523B" w14:textId="77777777" w:rsidR="002D5EF4" w:rsidRDefault="002D5EF4" w:rsidP="002D5EF4">
      <w:pPr>
        <w:pStyle w:val="PL"/>
      </w:pPr>
      <w:r>
        <w:t xml:space="preserve">        - networkArea</w:t>
      </w:r>
    </w:p>
    <w:p w14:paraId="6252604C" w14:textId="77777777" w:rsidR="002D5EF4" w:rsidRDefault="002D5EF4" w:rsidP="002D5EF4">
      <w:pPr>
        <w:pStyle w:val="PL"/>
      </w:pPr>
      <w:r>
        <w:t xml:space="preserve">        - nwPerfType</w:t>
      </w:r>
    </w:p>
    <w:p w14:paraId="0D452CAA" w14:textId="77777777" w:rsidR="002D5EF4" w:rsidRDefault="002D5EF4" w:rsidP="002D5EF4">
      <w:pPr>
        <w:pStyle w:val="PL"/>
      </w:pPr>
      <w:r>
        <w:t xml:space="preserve">    NotificationMethod:</w:t>
      </w:r>
    </w:p>
    <w:p w14:paraId="31CF1C32" w14:textId="77777777" w:rsidR="002D5EF4" w:rsidRDefault="002D5EF4" w:rsidP="002D5EF4">
      <w:pPr>
        <w:pStyle w:val="PL"/>
      </w:pPr>
      <w:r>
        <w:t xml:space="preserve">      anyOf:</w:t>
      </w:r>
    </w:p>
    <w:p w14:paraId="71798AF8" w14:textId="77777777" w:rsidR="002D5EF4" w:rsidRDefault="002D5EF4" w:rsidP="002D5EF4">
      <w:pPr>
        <w:pStyle w:val="PL"/>
      </w:pPr>
      <w:r>
        <w:t xml:space="preserve">      - type: string</w:t>
      </w:r>
    </w:p>
    <w:p w14:paraId="5ED54002" w14:textId="77777777" w:rsidR="002D5EF4" w:rsidRDefault="002D5EF4" w:rsidP="002D5EF4">
      <w:pPr>
        <w:pStyle w:val="PL"/>
      </w:pPr>
      <w:r>
        <w:t xml:space="preserve">        enum:</w:t>
      </w:r>
    </w:p>
    <w:p w14:paraId="36056691" w14:textId="77777777" w:rsidR="002D5EF4" w:rsidRDefault="002D5EF4" w:rsidP="002D5EF4">
      <w:pPr>
        <w:pStyle w:val="PL"/>
      </w:pPr>
      <w:r>
        <w:t xml:space="preserve">          - PERIODIC</w:t>
      </w:r>
    </w:p>
    <w:p w14:paraId="083C9A5A" w14:textId="77777777" w:rsidR="002D5EF4" w:rsidRDefault="002D5EF4" w:rsidP="002D5EF4">
      <w:pPr>
        <w:pStyle w:val="PL"/>
      </w:pPr>
      <w:r>
        <w:t xml:space="preserve">          - THRESHOLD</w:t>
      </w:r>
    </w:p>
    <w:p w14:paraId="17FA21B9" w14:textId="77777777" w:rsidR="002D5EF4" w:rsidRDefault="002D5EF4" w:rsidP="002D5EF4">
      <w:pPr>
        <w:pStyle w:val="PL"/>
      </w:pPr>
      <w:r>
        <w:t xml:space="preserve">      - type: string</w:t>
      </w:r>
    </w:p>
    <w:p w14:paraId="71EC846E" w14:textId="77777777" w:rsidR="002D5EF4" w:rsidRDefault="002D5EF4" w:rsidP="002D5EF4">
      <w:pPr>
        <w:pStyle w:val="PL"/>
      </w:pPr>
      <w:r>
        <w:t xml:space="preserve">        description: &gt;</w:t>
      </w:r>
    </w:p>
    <w:p w14:paraId="19A16214" w14:textId="77777777" w:rsidR="002D5EF4" w:rsidRDefault="002D5EF4" w:rsidP="002D5EF4">
      <w:pPr>
        <w:pStyle w:val="PL"/>
      </w:pPr>
      <w:r>
        <w:t xml:space="preserve">          This string provides forward-compatibility with future</w:t>
      </w:r>
    </w:p>
    <w:p w14:paraId="5F3C6551" w14:textId="77777777" w:rsidR="002D5EF4" w:rsidRDefault="002D5EF4" w:rsidP="002D5EF4">
      <w:pPr>
        <w:pStyle w:val="PL"/>
      </w:pPr>
      <w:r>
        <w:t xml:space="preserve">          extensions to the enumeration but is not used to encode</w:t>
      </w:r>
    </w:p>
    <w:p w14:paraId="2B07BC47" w14:textId="77777777" w:rsidR="002D5EF4" w:rsidRDefault="002D5EF4" w:rsidP="002D5EF4">
      <w:pPr>
        <w:pStyle w:val="PL"/>
      </w:pPr>
      <w:r>
        <w:t xml:space="preserve">          content defined in the present version of this API.</w:t>
      </w:r>
    </w:p>
    <w:p w14:paraId="62CEC030" w14:textId="77777777" w:rsidR="002D5EF4" w:rsidRDefault="002D5EF4" w:rsidP="002D5EF4">
      <w:pPr>
        <w:pStyle w:val="PL"/>
      </w:pPr>
      <w:r>
        <w:t xml:space="preserve">      description: &gt;</w:t>
      </w:r>
    </w:p>
    <w:p w14:paraId="30AFEDD2" w14:textId="77777777" w:rsidR="002D5EF4" w:rsidRDefault="002D5EF4" w:rsidP="002D5EF4">
      <w:pPr>
        <w:pStyle w:val="PL"/>
      </w:pPr>
      <w:r>
        <w:t xml:space="preserve">        Possible values are</w:t>
      </w:r>
    </w:p>
    <w:p w14:paraId="684358D8" w14:textId="77777777" w:rsidR="002D5EF4" w:rsidRDefault="002D5EF4" w:rsidP="002D5EF4">
      <w:pPr>
        <w:pStyle w:val="PL"/>
      </w:pPr>
      <w:r>
        <w:t xml:space="preserve">        - PERIODIC: The subscribe of NWDAF Event is periodically. The periodic of the notification is identified by repetitionPeriod defined in subclause 5.1.6.2.3.</w:t>
      </w:r>
    </w:p>
    <w:p w14:paraId="7AB44236" w14:textId="77777777" w:rsidR="002D5EF4" w:rsidRDefault="002D5EF4" w:rsidP="002D5EF4">
      <w:pPr>
        <w:pStyle w:val="PL"/>
      </w:pPr>
      <w:r>
        <w:t xml:space="preserve">        - THRESHOLD: The subscribe of NWDAF Event is upon threshold exceeded. The threshold of the notification is identified by loadLevelThreshold defined in subclause 5.1.6.2.3.</w:t>
      </w:r>
    </w:p>
    <w:p w14:paraId="705D1976" w14:textId="77777777" w:rsidR="002D5EF4" w:rsidRDefault="002D5EF4" w:rsidP="002D5EF4">
      <w:pPr>
        <w:pStyle w:val="PL"/>
      </w:pPr>
      <w:r>
        <w:t xml:space="preserve">    NwdafEvent:</w:t>
      </w:r>
    </w:p>
    <w:p w14:paraId="3EA6A9D8" w14:textId="77777777" w:rsidR="002D5EF4" w:rsidRDefault="002D5EF4" w:rsidP="002D5EF4">
      <w:pPr>
        <w:pStyle w:val="PL"/>
      </w:pPr>
      <w:r>
        <w:t xml:space="preserve">      anyOf:</w:t>
      </w:r>
    </w:p>
    <w:p w14:paraId="1ACEA58D" w14:textId="77777777" w:rsidR="002D5EF4" w:rsidRDefault="002D5EF4" w:rsidP="002D5EF4">
      <w:pPr>
        <w:pStyle w:val="PL"/>
      </w:pPr>
      <w:r>
        <w:t xml:space="preserve">      - type: string</w:t>
      </w:r>
    </w:p>
    <w:p w14:paraId="04B1E326" w14:textId="77777777" w:rsidR="002D5EF4" w:rsidRDefault="002D5EF4" w:rsidP="002D5EF4">
      <w:pPr>
        <w:pStyle w:val="PL"/>
      </w:pPr>
      <w:r>
        <w:t xml:space="preserve">        enum:</w:t>
      </w:r>
    </w:p>
    <w:p w14:paraId="3763E2E0" w14:textId="77777777" w:rsidR="002D5EF4" w:rsidRDefault="002D5EF4" w:rsidP="002D5EF4">
      <w:pPr>
        <w:pStyle w:val="PL"/>
      </w:pPr>
      <w:r>
        <w:t xml:space="preserve">          - SLICE_LOAD_LEVEL</w:t>
      </w:r>
    </w:p>
    <w:p w14:paraId="0E037C73" w14:textId="77777777" w:rsidR="002D5EF4" w:rsidRDefault="002D5EF4" w:rsidP="002D5EF4">
      <w:pPr>
        <w:pStyle w:val="PL"/>
      </w:pPr>
      <w:r>
        <w:t xml:space="preserve">          - NETWORK_PERFORMANCE</w:t>
      </w:r>
    </w:p>
    <w:p w14:paraId="36CA0FC9" w14:textId="77777777" w:rsidR="002D5EF4" w:rsidRDefault="002D5EF4" w:rsidP="002D5EF4">
      <w:pPr>
        <w:pStyle w:val="PL"/>
      </w:pPr>
      <w:r>
        <w:t xml:space="preserve">          - NF_LOAD</w:t>
      </w:r>
    </w:p>
    <w:p w14:paraId="00CC5ADB" w14:textId="77777777" w:rsidR="002D5EF4" w:rsidRDefault="002D5EF4" w:rsidP="002D5EF4">
      <w:pPr>
        <w:pStyle w:val="PL"/>
      </w:pPr>
      <w:r>
        <w:t xml:space="preserve">          - SERVICE_EXPERIENCE</w:t>
      </w:r>
    </w:p>
    <w:p w14:paraId="3AC625F4" w14:textId="77777777" w:rsidR="002D5EF4" w:rsidRDefault="002D5EF4" w:rsidP="002D5EF4">
      <w:pPr>
        <w:pStyle w:val="PL"/>
      </w:pPr>
      <w:r>
        <w:t xml:space="preserve">          - UE_MOBILITY</w:t>
      </w:r>
    </w:p>
    <w:p w14:paraId="5EAAC36D" w14:textId="77777777" w:rsidR="002D5EF4" w:rsidRDefault="002D5EF4" w:rsidP="002D5EF4">
      <w:pPr>
        <w:pStyle w:val="PL"/>
      </w:pPr>
      <w:r>
        <w:t xml:space="preserve">          - UE_COMMUNICATION</w:t>
      </w:r>
    </w:p>
    <w:p w14:paraId="58182455" w14:textId="77777777" w:rsidR="002D5EF4" w:rsidRDefault="002D5EF4" w:rsidP="002D5EF4">
      <w:pPr>
        <w:pStyle w:val="PL"/>
      </w:pPr>
      <w:r>
        <w:t xml:space="preserve">          - QOS_SUSTAINABILITY</w:t>
      </w:r>
    </w:p>
    <w:p w14:paraId="3136B4C2" w14:textId="77777777" w:rsidR="002D5EF4" w:rsidRDefault="002D5EF4" w:rsidP="002D5EF4">
      <w:pPr>
        <w:pStyle w:val="PL"/>
      </w:pPr>
      <w:r>
        <w:t xml:space="preserve">          - ABNORMAL_BEHAVIOUR</w:t>
      </w:r>
    </w:p>
    <w:p w14:paraId="1AC15530" w14:textId="77777777" w:rsidR="002D5EF4" w:rsidRDefault="002D5EF4" w:rsidP="002D5EF4">
      <w:pPr>
        <w:pStyle w:val="PL"/>
      </w:pPr>
      <w:r>
        <w:t xml:space="preserve">          - USER_DATA_CONGESTION</w:t>
      </w:r>
    </w:p>
    <w:p w14:paraId="05EDDCB2" w14:textId="77777777" w:rsidR="002D5EF4" w:rsidRDefault="002D5EF4" w:rsidP="002D5EF4">
      <w:pPr>
        <w:pStyle w:val="PL"/>
      </w:pPr>
      <w:r>
        <w:t xml:space="preserve">      - type: string</w:t>
      </w:r>
    </w:p>
    <w:p w14:paraId="11384C5E" w14:textId="77777777" w:rsidR="002D5EF4" w:rsidRDefault="002D5EF4" w:rsidP="002D5EF4">
      <w:pPr>
        <w:pStyle w:val="PL"/>
      </w:pPr>
      <w:r>
        <w:t xml:space="preserve">        description: &gt;</w:t>
      </w:r>
    </w:p>
    <w:p w14:paraId="37D6725D" w14:textId="77777777" w:rsidR="002D5EF4" w:rsidRDefault="002D5EF4" w:rsidP="002D5EF4">
      <w:pPr>
        <w:pStyle w:val="PL"/>
      </w:pPr>
      <w:r>
        <w:t xml:space="preserve">          This string provides forward-compatibility with future</w:t>
      </w:r>
    </w:p>
    <w:p w14:paraId="38EE26D0" w14:textId="77777777" w:rsidR="002D5EF4" w:rsidRDefault="002D5EF4" w:rsidP="002D5EF4">
      <w:pPr>
        <w:pStyle w:val="PL"/>
      </w:pPr>
      <w:r>
        <w:t xml:space="preserve">          extensions to the enumeration but is not used to encode</w:t>
      </w:r>
    </w:p>
    <w:p w14:paraId="2353C8EA" w14:textId="77777777" w:rsidR="002D5EF4" w:rsidRDefault="002D5EF4" w:rsidP="002D5EF4">
      <w:pPr>
        <w:pStyle w:val="PL"/>
      </w:pPr>
      <w:r>
        <w:t xml:space="preserve">          content defined in the present version of this API.</w:t>
      </w:r>
    </w:p>
    <w:p w14:paraId="604F7A32" w14:textId="77777777" w:rsidR="002D5EF4" w:rsidRDefault="002D5EF4" w:rsidP="002D5EF4">
      <w:pPr>
        <w:pStyle w:val="PL"/>
      </w:pPr>
      <w:r>
        <w:t xml:space="preserve">      description: &gt;</w:t>
      </w:r>
    </w:p>
    <w:p w14:paraId="640FAB0D" w14:textId="77777777" w:rsidR="002D5EF4" w:rsidRDefault="002D5EF4" w:rsidP="002D5EF4">
      <w:pPr>
        <w:pStyle w:val="PL"/>
      </w:pPr>
      <w:r>
        <w:t xml:space="preserve">        Possible values are</w:t>
      </w:r>
    </w:p>
    <w:p w14:paraId="4821F839" w14:textId="77777777" w:rsidR="002D5EF4" w:rsidRDefault="002D5EF4" w:rsidP="002D5EF4">
      <w:pPr>
        <w:pStyle w:val="PL"/>
      </w:pPr>
      <w:r>
        <w:t xml:space="preserve">        - SLICE_LOAD_LEVEL: Indicates that the event subscribed is load level information of Network Slice instance</w:t>
      </w:r>
    </w:p>
    <w:p w14:paraId="5A3C8F21" w14:textId="77777777" w:rsidR="002D5EF4" w:rsidRDefault="002D5EF4" w:rsidP="002D5EF4">
      <w:pPr>
        <w:pStyle w:val="PL"/>
      </w:pPr>
      <w:r>
        <w:t xml:space="preserve">        - NETWORK_PERFORMANCE: Indicates that the event subscribed is network performance information.</w:t>
      </w:r>
    </w:p>
    <w:p w14:paraId="604BB875" w14:textId="77777777" w:rsidR="002D5EF4" w:rsidRDefault="002D5EF4" w:rsidP="002D5EF4">
      <w:pPr>
        <w:pStyle w:val="PL"/>
      </w:pPr>
      <w:r>
        <w:t xml:space="preserve">        - NF_LOAD: Indicates that the event subscribed is load level and status of one or several Network Functions.</w:t>
      </w:r>
    </w:p>
    <w:p w14:paraId="53F047AE" w14:textId="77777777" w:rsidR="002D5EF4" w:rsidRDefault="002D5EF4" w:rsidP="002D5EF4">
      <w:pPr>
        <w:pStyle w:val="PL"/>
        <w:rPr>
          <w:lang w:val="en-US"/>
        </w:rPr>
      </w:pPr>
      <w:r>
        <w:rPr>
          <w:lang w:val="en-US"/>
        </w:rPr>
        <w:t xml:space="preserve">        - SERVICE_EXPERIENCE: Indicates that the event subscribed is service experience.</w:t>
      </w:r>
    </w:p>
    <w:p w14:paraId="43FABC9F" w14:textId="77777777" w:rsidR="002D5EF4" w:rsidRDefault="002D5EF4" w:rsidP="002D5EF4">
      <w:pPr>
        <w:pStyle w:val="PL"/>
        <w:rPr>
          <w:lang w:val="en-US"/>
        </w:rPr>
      </w:pPr>
      <w:r>
        <w:rPr>
          <w:lang w:val="en-US"/>
        </w:rPr>
        <w:t xml:space="preserve">        - UE_MOBILITY: Indicates that the event subscribed is UE mobility information.</w:t>
      </w:r>
    </w:p>
    <w:p w14:paraId="0522F482" w14:textId="77777777" w:rsidR="002D5EF4" w:rsidRDefault="002D5EF4" w:rsidP="002D5EF4">
      <w:pPr>
        <w:pStyle w:val="PL"/>
        <w:rPr>
          <w:lang w:val="en-US"/>
        </w:rPr>
      </w:pPr>
      <w:r>
        <w:rPr>
          <w:lang w:val="en-US"/>
        </w:rPr>
        <w:t xml:space="preserve">        - UE_COMMUNICATION: Indicates that the event subscribed is UE communication information.</w:t>
      </w:r>
    </w:p>
    <w:p w14:paraId="290AE36A" w14:textId="77777777" w:rsidR="002D5EF4" w:rsidRDefault="002D5EF4" w:rsidP="002D5EF4">
      <w:pPr>
        <w:pStyle w:val="PL"/>
        <w:rPr>
          <w:lang w:val="en-US"/>
        </w:rPr>
      </w:pPr>
      <w:r>
        <w:rPr>
          <w:lang w:val="en-US"/>
        </w:rPr>
        <w:t xml:space="preserve">        - QOS_SUSTAINABILITY: Indicates that the event subscribed is QoS sustainability.</w:t>
      </w:r>
    </w:p>
    <w:p w14:paraId="21C3183A" w14:textId="77777777" w:rsidR="002D5EF4" w:rsidRDefault="002D5EF4" w:rsidP="002D5EF4">
      <w:pPr>
        <w:pStyle w:val="PL"/>
        <w:rPr>
          <w:lang w:val="en-US"/>
        </w:rPr>
      </w:pPr>
      <w:r>
        <w:rPr>
          <w:lang w:val="en-US"/>
        </w:rPr>
        <w:t xml:space="preserve">        - ABNORMAL_BEHAVIOUR: Indicates that the event subscribed is abnormal behaviour.</w:t>
      </w:r>
    </w:p>
    <w:p w14:paraId="54851DD2" w14:textId="77777777" w:rsidR="002D5EF4" w:rsidRDefault="002D5EF4" w:rsidP="002D5EF4">
      <w:pPr>
        <w:pStyle w:val="PL"/>
        <w:rPr>
          <w:lang w:val="en-US"/>
        </w:rPr>
      </w:pPr>
      <w:r>
        <w:rPr>
          <w:lang w:val="en-US"/>
        </w:rPr>
        <w:lastRenderedPageBreak/>
        <w:t xml:space="preserve">        - USER_DATA_CONGESTION: Indicates that the event subscribed is user data congestion information.</w:t>
      </w:r>
    </w:p>
    <w:p w14:paraId="11D5D656" w14:textId="77777777" w:rsidR="002D5EF4" w:rsidRDefault="002D5EF4" w:rsidP="002D5EF4">
      <w:pPr>
        <w:pStyle w:val="PL"/>
        <w:rPr>
          <w:lang w:val="en-US"/>
        </w:rPr>
      </w:pPr>
      <w:r>
        <w:rPr>
          <w:lang w:val="en-US"/>
        </w:rPr>
        <w:t xml:space="preserve">    Accuracy:</w:t>
      </w:r>
    </w:p>
    <w:p w14:paraId="538C5AF0" w14:textId="77777777" w:rsidR="002D5EF4" w:rsidRDefault="002D5EF4" w:rsidP="002D5EF4">
      <w:pPr>
        <w:pStyle w:val="PL"/>
        <w:rPr>
          <w:lang w:val="en-US"/>
        </w:rPr>
      </w:pPr>
      <w:r>
        <w:rPr>
          <w:lang w:val="en-US"/>
        </w:rPr>
        <w:t xml:space="preserve">      anyOf:</w:t>
      </w:r>
    </w:p>
    <w:p w14:paraId="4A897DC8" w14:textId="77777777" w:rsidR="002D5EF4" w:rsidRDefault="002D5EF4" w:rsidP="002D5EF4">
      <w:pPr>
        <w:pStyle w:val="PL"/>
        <w:rPr>
          <w:lang w:val="en-US"/>
        </w:rPr>
      </w:pPr>
      <w:r>
        <w:rPr>
          <w:lang w:val="en-US"/>
        </w:rPr>
        <w:t xml:space="preserve">      - type: string</w:t>
      </w:r>
    </w:p>
    <w:p w14:paraId="17AB3E45" w14:textId="77777777" w:rsidR="002D5EF4" w:rsidRDefault="002D5EF4" w:rsidP="002D5EF4">
      <w:pPr>
        <w:pStyle w:val="PL"/>
        <w:rPr>
          <w:lang w:val="en-US"/>
        </w:rPr>
      </w:pPr>
      <w:r>
        <w:rPr>
          <w:lang w:val="en-US"/>
        </w:rPr>
        <w:t xml:space="preserve">        enum:</w:t>
      </w:r>
    </w:p>
    <w:p w14:paraId="1F80A407" w14:textId="77777777" w:rsidR="002D5EF4" w:rsidRDefault="002D5EF4" w:rsidP="002D5EF4">
      <w:pPr>
        <w:pStyle w:val="PL"/>
        <w:rPr>
          <w:lang w:val="en-US"/>
        </w:rPr>
      </w:pPr>
      <w:r>
        <w:rPr>
          <w:lang w:val="en-US"/>
        </w:rPr>
        <w:t xml:space="preserve">          - LOW</w:t>
      </w:r>
    </w:p>
    <w:p w14:paraId="2521548C" w14:textId="77777777" w:rsidR="002D5EF4" w:rsidRDefault="002D5EF4" w:rsidP="002D5EF4">
      <w:pPr>
        <w:pStyle w:val="PL"/>
        <w:rPr>
          <w:lang w:val="en-US"/>
        </w:rPr>
      </w:pPr>
      <w:r>
        <w:rPr>
          <w:lang w:val="en-US"/>
        </w:rPr>
        <w:t xml:space="preserve">          - HIGH</w:t>
      </w:r>
    </w:p>
    <w:p w14:paraId="0AB53496" w14:textId="77777777" w:rsidR="002D5EF4" w:rsidRDefault="002D5EF4" w:rsidP="002D5EF4">
      <w:pPr>
        <w:pStyle w:val="PL"/>
        <w:rPr>
          <w:lang w:val="en-US"/>
        </w:rPr>
      </w:pPr>
      <w:r>
        <w:rPr>
          <w:lang w:val="en-US"/>
        </w:rPr>
        <w:t xml:space="preserve">      - type: string</w:t>
      </w:r>
    </w:p>
    <w:p w14:paraId="64AF1B08" w14:textId="77777777" w:rsidR="002D5EF4" w:rsidRDefault="002D5EF4" w:rsidP="002D5EF4">
      <w:pPr>
        <w:pStyle w:val="PL"/>
        <w:rPr>
          <w:lang w:val="en-US"/>
        </w:rPr>
      </w:pPr>
      <w:r>
        <w:rPr>
          <w:lang w:val="en-US"/>
        </w:rPr>
        <w:t xml:space="preserve">        description: &gt;</w:t>
      </w:r>
    </w:p>
    <w:p w14:paraId="2CACF91E" w14:textId="77777777" w:rsidR="002D5EF4" w:rsidRDefault="002D5EF4" w:rsidP="002D5EF4">
      <w:pPr>
        <w:pStyle w:val="PL"/>
        <w:rPr>
          <w:lang w:val="en-US"/>
        </w:rPr>
      </w:pPr>
      <w:r>
        <w:rPr>
          <w:lang w:val="en-US"/>
        </w:rPr>
        <w:t xml:space="preserve">          This string provides forward-compatibility with future</w:t>
      </w:r>
    </w:p>
    <w:p w14:paraId="02DDCD5E" w14:textId="77777777" w:rsidR="002D5EF4" w:rsidRDefault="002D5EF4" w:rsidP="002D5EF4">
      <w:pPr>
        <w:pStyle w:val="PL"/>
        <w:rPr>
          <w:lang w:val="en-US"/>
        </w:rPr>
      </w:pPr>
      <w:r>
        <w:rPr>
          <w:lang w:val="en-US"/>
        </w:rPr>
        <w:t xml:space="preserve">          extensions to the enumeration but is not used to encode</w:t>
      </w:r>
    </w:p>
    <w:p w14:paraId="121C3DFB" w14:textId="77777777" w:rsidR="002D5EF4" w:rsidRDefault="002D5EF4" w:rsidP="002D5EF4">
      <w:pPr>
        <w:pStyle w:val="PL"/>
        <w:rPr>
          <w:lang w:val="en-US"/>
        </w:rPr>
      </w:pPr>
      <w:r>
        <w:rPr>
          <w:lang w:val="en-US"/>
        </w:rPr>
        <w:t xml:space="preserve">          content defined in the present version of this API.</w:t>
      </w:r>
    </w:p>
    <w:p w14:paraId="60828DD1" w14:textId="77777777" w:rsidR="002D5EF4" w:rsidRDefault="002D5EF4" w:rsidP="002D5EF4">
      <w:pPr>
        <w:pStyle w:val="PL"/>
        <w:rPr>
          <w:lang w:val="en-US"/>
        </w:rPr>
      </w:pPr>
      <w:r>
        <w:rPr>
          <w:lang w:val="en-US"/>
        </w:rPr>
        <w:t xml:space="preserve">      description: &gt;</w:t>
      </w:r>
    </w:p>
    <w:p w14:paraId="0B876E49" w14:textId="77777777" w:rsidR="002D5EF4" w:rsidRDefault="002D5EF4" w:rsidP="002D5EF4">
      <w:pPr>
        <w:pStyle w:val="PL"/>
        <w:rPr>
          <w:lang w:val="en-US"/>
        </w:rPr>
      </w:pPr>
      <w:r>
        <w:rPr>
          <w:lang w:val="en-US"/>
        </w:rPr>
        <w:t xml:space="preserve">        Possible values are</w:t>
      </w:r>
    </w:p>
    <w:p w14:paraId="659E9473" w14:textId="77777777" w:rsidR="002D5EF4" w:rsidRDefault="002D5EF4" w:rsidP="002D5EF4">
      <w:pPr>
        <w:pStyle w:val="PL"/>
        <w:rPr>
          <w:lang w:val="en-US"/>
        </w:rPr>
      </w:pPr>
      <w:r>
        <w:rPr>
          <w:lang w:val="en-US"/>
        </w:rPr>
        <w:t xml:space="preserve">        - LOW: Low accuracy.</w:t>
      </w:r>
    </w:p>
    <w:p w14:paraId="0FB1E6E2" w14:textId="77777777" w:rsidR="002D5EF4" w:rsidRDefault="002D5EF4" w:rsidP="002D5EF4">
      <w:pPr>
        <w:pStyle w:val="PL"/>
        <w:rPr>
          <w:lang w:val="en-US"/>
        </w:rPr>
      </w:pPr>
      <w:r>
        <w:rPr>
          <w:lang w:val="en-US"/>
        </w:rPr>
        <w:t xml:space="preserve">        - HIGH: High accuracy.</w:t>
      </w:r>
    </w:p>
    <w:p w14:paraId="36F31D2E" w14:textId="77777777" w:rsidR="002D5EF4" w:rsidRDefault="002D5EF4" w:rsidP="002D5EF4">
      <w:pPr>
        <w:pStyle w:val="PL"/>
        <w:rPr>
          <w:lang w:val="en-US"/>
        </w:rPr>
      </w:pPr>
      <w:r>
        <w:rPr>
          <w:lang w:val="en-US"/>
        </w:rPr>
        <w:t xml:space="preserve">    CongestionType:</w:t>
      </w:r>
    </w:p>
    <w:p w14:paraId="27B34694" w14:textId="77777777" w:rsidR="002D5EF4" w:rsidRDefault="002D5EF4" w:rsidP="002D5EF4">
      <w:pPr>
        <w:pStyle w:val="PL"/>
        <w:rPr>
          <w:lang w:val="en-US"/>
        </w:rPr>
      </w:pPr>
      <w:r>
        <w:rPr>
          <w:lang w:val="en-US"/>
        </w:rPr>
        <w:t xml:space="preserve">      anyOf:</w:t>
      </w:r>
    </w:p>
    <w:p w14:paraId="23A75F94" w14:textId="77777777" w:rsidR="002D5EF4" w:rsidRDefault="002D5EF4" w:rsidP="002D5EF4">
      <w:pPr>
        <w:pStyle w:val="PL"/>
        <w:rPr>
          <w:lang w:val="en-US"/>
        </w:rPr>
      </w:pPr>
      <w:r>
        <w:rPr>
          <w:lang w:val="en-US"/>
        </w:rPr>
        <w:t xml:space="preserve">      - type: string</w:t>
      </w:r>
    </w:p>
    <w:p w14:paraId="670A7300" w14:textId="77777777" w:rsidR="002D5EF4" w:rsidRDefault="002D5EF4" w:rsidP="002D5EF4">
      <w:pPr>
        <w:pStyle w:val="PL"/>
        <w:rPr>
          <w:lang w:val="en-US"/>
        </w:rPr>
      </w:pPr>
      <w:r>
        <w:rPr>
          <w:lang w:val="en-US"/>
        </w:rPr>
        <w:t xml:space="preserve">        enum:</w:t>
      </w:r>
    </w:p>
    <w:p w14:paraId="16EAB6B9" w14:textId="77777777" w:rsidR="002D5EF4" w:rsidRDefault="002D5EF4" w:rsidP="002D5EF4">
      <w:pPr>
        <w:pStyle w:val="PL"/>
        <w:rPr>
          <w:lang w:val="en-US"/>
        </w:rPr>
      </w:pPr>
      <w:r>
        <w:rPr>
          <w:lang w:val="en-US"/>
        </w:rPr>
        <w:t xml:space="preserve">          - USER_PLANE</w:t>
      </w:r>
    </w:p>
    <w:p w14:paraId="45708404" w14:textId="77777777" w:rsidR="002D5EF4" w:rsidRDefault="002D5EF4" w:rsidP="002D5EF4">
      <w:pPr>
        <w:pStyle w:val="PL"/>
        <w:rPr>
          <w:lang w:val="en-US"/>
        </w:rPr>
      </w:pPr>
      <w:r>
        <w:rPr>
          <w:lang w:val="en-US"/>
        </w:rPr>
        <w:t xml:space="preserve">          - CONTROL_PLANE</w:t>
      </w:r>
    </w:p>
    <w:p w14:paraId="088558C3" w14:textId="77777777" w:rsidR="002D5EF4" w:rsidRDefault="002D5EF4" w:rsidP="002D5EF4">
      <w:pPr>
        <w:pStyle w:val="PL"/>
        <w:rPr>
          <w:lang w:val="en-US"/>
        </w:rPr>
      </w:pPr>
      <w:r>
        <w:rPr>
          <w:lang w:val="en-US"/>
        </w:rPr>
        <w:t xml:space="preserve">          - USER_AND_CONTROL_PLANE</w:t>
      </w:r>
    </w:p>
    <w:p w14:paraId="7EAAD301" w14:textId="77777777" w:rsidR="002D5EF4" w:rsidRDefault="002D5EF4" w:rsidP="002D5EF4">
      <w:pPr>
        <w:pStyle w:val="PL"/>
        <w:rPr>
          <w:lang w:val="en-US"/>
        </w:rPr>
      </w:pPr>
      <w:r>
        <w:rPr>
          <w:lang w:val="en-US"/>
        </w:rPr>
        <w:t xml:space="preserve">      - type: string</w:t>
      </w:r>
    </w:p>
    <w:p w14:paraId="7A6DC6F8" w14:textId="77777777" w:rsidR="002D5EF4" w:rsidRDefault="002D5EF4" w:rsidP="002D5EF4">
      <w:pPr>
        <w:pStyle w:val="PL"/>
        <w:rPr>
          <w:lang w:val="en-US"/>
        </w:rPr>
      </w:pPr>
      <w:r>
        <w:rPr>
          <w:lang w:val="en-US"/>
        </w:rPr>
        <w:t xml:space="preserve">        description: &gt;</w:t>
      </w:r>
    </w:p>
    <w:p w14:paraId="607710CD" w14:textId="77777777" w:rsidR="002D5EF4" w:rsidRDefault="002D5EF4" w:rsidP="002D5EF4">
      <w:pPr>
        <w:pStyle w:val="PL"/>
        <w:rPr>
          <w:lang w:val="en-US"/>
        </w:rPr>
      </w:pPr>
      <w:r>
        <w:rPr>
          <w:lang w:val="en-US"/>
        </w:rPr>
        <w:t xml:space="preserve">          This string provides forward-compatibility with future</w:t>
      </w:r>
    </w:p>
    <w:p w14:paraId="52CC7A4A" w14:textId="77777777" w:rsidR="002D5EF4" w:rsidRDefault="002D5EF4" w:rsidP="002D5EF4">
      <w:pPr>
        <w:pStyle w:val="PL"/>
        <w:rPr>
          <w:lang w:val="en-US"/>
        </w:rPr>
      </w:pPr>
      <w:r>
        <w:rPr>
          <w:lang w:val="en-US"/>
        </w:rPr>
        <w:t xml:space="preserve">          extensions to the enumeration but is not used to encode</w:t>
      </w:r>
    </w:p>
    <w:p w14:paraId="097C3F5B" w14:textId="77777777" w:rsidR="002D5EF4" w:rsidRDefault="002D5EF4" w:rsidP="002D5EF4">
      <w:pPr>
        <w:pStyle w:val="PL"/>
        <w:rPr>
          <w:lang w:val="en-US"/>
        </w:rPr>
      </w:pPr>
      <w:r>
        <w:rPr>
          <w:lang w:val="en-US"/>
        </w:rPr>
        <w:t xml:space="preserve">          content defined in the present version of this API.</w:t>
      </w:r>
    </w:p>
    <w:p w14:paraId="7E972AB2" w14:textId="77777777" w:rsidR="002D5EF4" w:rsidRDefault="002D5EF4" w:rsidP="002D5EF4">
      <w:pPr>
        <w:pStyle w:val="PL"/>
        <w:rPr>
          <w:lang w:val="en-US"/>
        </w:rPr>
      </w:pPr>
      <w:r>
        <w:rPr>
          <w:lang w:val="en-US"/>
        </w:rPr>
        <w:t xml:space="preserve">      description: &gt;</w:t>
      </w:r>
    </w:p>
    <w:p w14:paraId="084DE80D" w14:textId="77777777" w:rsidR="002D5EF4" w:rsidRDefault="002D5EF4" w:rsidP="002D5EF4">
      <w:pPr>
        <w:pStyle w:val="PL"/>
        <w:rPr>
          <w:lang w:val="en-US"/>
        </w:rPr>
      </w:pPr>
      <w:r>
        <w:rPr>
          <w:lang w:val="en-US"/>
        </w:rPr>
        <w:t xml:space="preserve">        Possible values are</w:t>
      </w:r>
    </w:p>
    <w:p w14:paraId="2FCBF817" w14:textId="77777777" w:rsidR="002D5EF4" w:rsidRDefault="002D5EF4" w:rsidP="002D5EF4">
      <w:pPr>
        <w:pStyle w:val="PL"/>
        <w:rPr>
          <w:lang w:val="en-US"/>
        </w:rPr>
      </w:pPr>
      <w:r>
        <w:rPr>
          <w:lang w:val="en-US"/>
        </w:rPr>
        <w:t xml:space="preserve">        - USER_PLANE: The congestion analytics type is User Plane. </w:t>
      </w:r>
    </w:p>
    <w:p w14:paraId="3EF95B21" w14:textId="77777777" w:rsidR="002D5EF4" w:rsidRDefault="002D5EF4" w:rsidP="002D5EF4">
      <w:pPr>
        <w:pStyle w:val="PL"/>
        <w:rPr>
          <w:lang w:val="en-US"/>
        </w:rPr>
      </w:pPr>
      <w:r>
        <w:rPr>
          <w:lang w:val="en-US"/>
        </w:rPr>
        <w:t xml:space="preserve">        - CONTROL_PLANE: The congestion analytics type is Control Plane.</w:t>
      </w:r>
    </w:p>
    <w:p w14:paraId="7F29D37B" w14:textId="77777777" w:rsidR="002D5EF4" w:rsidRDefault="002D5EF4" w:rsidP="002D5EF4">
      <w:pPr>
        <w:pStyle w:val="PL"/>
        <w:rPr>
          <w:lang w:val="en-US"/>
        </w:rPr>
      </w:pPr>
      <w:r>
        <w:rPr>
          <w:lang w:val="en-US"/>
        </w:rPr>
        <w:t xml:space="preserve">        - USER_AND_CONTROL_PLANE: The congestion analytics type is User Plane and Control Plane.</w:t>
      </w:r>
    </w:p>
    <w:p w14:paraId="02A3155E" w14:textId="77777777" w:rsidR="002D5EF4" w:rsidRDefault="002D5EF4" w:rsidP="002D5EF4">
      <w:pPr>
        <w:pStyle w:val="PL"/>
        <w:rPr>
          <w:lang w:val="en-US"/>
        </w:rPr>
      </w:pPr>
      <w:r>
        <w:rPr>
          <w:lang w:val="en-US"/>
        </w:rPr>
        <w:t xml:space="preserve">    ExceptionId:</w:t>
      </w:r>
    </w:p>
    <w:p w14:paraId="4577580B" w14:textId="77777777" w:rsidR="002D5EF4" w:rsidRDefault="002D5EF4" w:rsidP="002D5EF4">
      <w:pPr>
        <w:pStyle w:val="PL"/>
        <w:rPr>
          <w:lang w:val="en-US"/>
        </w:rPr>
      </w:pPr>
      <w:r>
        <w:rPr>
          <w:lang w:val="en-US"/>
        </w:rPr>
        <w:t xml:space="preserve">      anyOf:</w:t>
      </w:r>
    </w:p>
    <w:p w14:paraId="0E796DE0" w14:textId="77777777" w:rsidR="002D5EF4" w:rsidRDefault="002D5EF4" w:rsidP="002D5EF4">
      <w:pPr>
        <w:pStyle w:val="PL"/>
        <w:rPr>
          <w:lang w:val="en-US"/>
        </w:rPr>
      </w:pPr>
      <w:r>
        <w:rPr>
          <w:lang w:val="en-US"/>
        </w:rPr>
        <w:t xml:space="preserve">      - type: string</w:t>
      </w:r>
    </w:p>
    <w:p w14:paraId="6378E69E" w14:textId="77777777" w:rsidR="002D5EF4" w:rsidRDefault="002D5EF4" w:rsidP="002D5EF4">
      <w:pPr>
        <w:pStyle w:val="PL"/>
        <w:rPr>
          <w:lang w:val="en-US"/>
        </w:rPr>
      </w:pPr>
      <w:r>
        <w:rPr>
          <w:lang w:val="en-US"/>
        </w:rPr>
        <w:t xml:space="preserve">        enum:</w:t>
      </w:r>
    </w:p>
    <w:p w14:paraId="303416BD" w14:textId="77777777" w:rsidR="002D5EF4" w:rsidRDefault="002D5EF4" w:rsidP="002D5EF4">
      <w:pPr>
        <w:pStyle w:val="PL"/>
        <w:rPr>
          <w:lang w:val="en-US"/>
        </w:rPr>
      </w:pPr>
      <w:r>
        <w:rPr>
          <w:lang w:val="en-US"/>
        </w:rPr>
        <w:t xml:space="preserve">          - UNEXPECTED_UE_LOCATION</w:t>
      </w:r>
    </w:p>
    <w:p w14:paraId="5959143F" w14:textId="77777777" w:rsidR="002D5EF4" w:rsidRDefault="002D5EF4" w:rsidP="002D5EF4">
      <w:pPr>
        <w:pStyle w:val="PL"/>
        <w:rPr>
          <w:lang w:val="en-US"/>
        </w:rPr>
      </w:pPr>
      <w:r>
        <w:rPr>
          <w:lang w:val="en-US"/>
        </w:rPr>
        <w:t xml:space="preserve">          - UNEXPECTED_LONG_LIVE_FLOW</w:t>
      </w:r>
    </w:p>
    <w:p w14:paraId="496A8895" w14:textId="77777777" w:rsidR="002D5EF4" w:rsidRDefault="002D5EF4" w:rsidP="002D5EF4">
      <w:pPr>
        <w:pStyle w:val="PL"/>
        <w:rPr>
          <w:lang w:val="en-US"/>
        </w:rPr>
      </w:pPr>
      <w:r>
        <w:rPr>
          <w:lang w:val="en-US"/>
        </w:rPr>
        <w:t xml:space="preserve">          - UNEXPECTED_LARGE_RATE_FLOW</w:t>
      </w:r>
    </w:p>
    <w:p w14:paraId="170691DA" w14:textId="77777777" w:rsidR="002D5EF4" w:rsidRDefault="002D5EF4" w:rsidP="002D5EF4">
      <w:pPr>
        <w:pStyle w:val="PL"/>
        <w:rPr>
          <w:lang w:val="en-US"/>
        </w:rPr>
      </w:pPr>
      <w:r>
        <w:rPr>
          <w:lang w:val="en-US"/>
        </w:rPr>
        <w:t xml:space="preserve">          - UNEXPECTED_WAKEUP</w:t>
      </w:r>
    </w:p>
    <w:p w14:paraId="721603E0" w14:textId="77777777" w:rsidR="002D5EF4" w:rsidRDefault="002D5EF4" w:rsidP="002D5EF4">
      <w:pPr>
        <w:pStyle w:val="PL"/>
        <w:rPr>
          <w:lang w:val="en-US"/>
        </w:rPr>
      </w:pPr>
      <w:r>
        <w:rPr>
          <w:lang w:val="en-US"/>
        </w:rPr>
        <w:t xml:space="preserve">          - SUSPICION_OF_DDOS_ATTACK</w:t>
      </w:r>
    </w:p>
    <w:p w14:paraId="519FA49B" w14:textId="77777777" w:rsidR="002D5EF4" w:rsidRDefault="002D5EF4" w:rsidP="002D5EF4">
      <w:pPr>
        <w:pStyle w:val="PL"/>
        <w:rPr>
          <w:lang w:val="en-US"/>
        </w:rPr>
      </w:pPr>
      <w:r>
        <w:rPr>
          <w:lang w:val="en-US"/>
        </w:rPr>
        <w:t xml:space="preserve">          - WRONG_DESTINATION_ADDRESS</w:t>
      </w:r>
    </w:p>
    <w:p w14:paraId="747AAE70" w14:textId="77777777" w:rsidR="002D5EF4" w:rsidRDefault="002D5EF4" w:rsidP="002D5EF4">
      <w:pPr>
        <w:pStyle w:val="PL"/>
        <w:rPr>
          <w:lang w:val="en-US"/>
        </w:rPr>
      </w:pPr>
      <w:r>
        <w:rPr>
          <w:lang w:val="en-US"/>
        </w:rPr>
        <w:t xml:space="preserve">          - TOO_FREQUENT_SERVICE_ACCESS</w:t>
      </w:r>
    </w:p>
    <w:p w14:paraId="2183009E" w14:textId="77777777" w:rsidR="002D5EF4" w:rsidRDefault="002D5EF4" w:rsidP="002D5EF4">
      <w:pPr>
        <w:pStyle w:val="PL"/>
        <w:rPr>
          <w:lang w:val="en-US"/>
        </w:rPr>
      </w:pPr>
      <w:r>
        <w:rPr>
          <w:lang w:val="en-US"/>
        </w:rPr>
        <w:t xml:space="preserve">          - ABNORMAL_TRAFFIC_VOLUME</w:t>
      </w:r>
    </w:p>
    <w:p w14:paraId="39BB5FAD" w14:textId="77777777" w:rsidR="002D5EF4" w:rsidRDefault="002D5EF4" w:rsidP="002D5EF4">
      <w:pPr>
        <w:pStyle w:val="PL"/>
        <w:rPr>
          <w:lang w:val="en-US"/>
        </w:rPr>
      </w:pPr>
      <w:r>
        <w:rPr>
          <w:lang w:val="en-US"/>
        </w:rPr>
        <w:t xml:space="preserve">          - UNEXPECTED_RADIO_LINK_FAILURES</w:t>
      </w:r>
    </w:p>
    <w:p w14:paraId="6452451D" w14:textId="77777777" w:rsidR="002D5EF4" w:rsidRDefault="002D5EF4" w:rsidP="002D5EF4">
      <w:pPr>
        <w:pStyle w:val="PL"/>
        <w:rPr>
          <w:lang w:val="en-US"/>
        </w:rPr>
      </w:pPr>
      <w:r>
        <w:rPr>
          <w:lang w:val="en-US"/>
        </w:rPr>
        <w:t xml:space="preserve">          - PING_PONG_ACROSS_CELLS</w:t>
      </w:r>
    </w:p>
    <w:p w14:paraId="43325E80" w14:textId="77777777" w:rsidR="002D5EF4" w:rsidRDefault="002D5EF4" w:rsidP="002D5EF4">
      <w:pPr>
        <w:pStyle w:val="PL"/>
        <w:rPr>
          <w:lang w:val="en-US"/>
        </w:rPr>
      </w:pPr>
      <w:r>
        <w:rPr>
          <w:lang w:val="en-US"/>
        </w:rPr>
        <w:t xml:space="preserve">      - type: string</w:t>
      </w:r>
    </w:p>
    <w:p w14:paraId="7E601CBA" w14:textId="77777777" w:rsidR="002D5EF4" w:rsidRDefault="002D5EF4" w:rsidP="002D5EF4">
      <w:pPr>
        <w:pStyle w:val="PL"/>
        <w:rPr>
          <w:lang w:val="en-US"/>
        </w:rPr>
      </w:pPr>
      <w:r>
        <w:rPr>
          <w:lang w:val="en-US"/>
        </w:rPr>
        <w:t xml:space="preserve">        description: &gt;</w:t>
      </w:r>
    </w:p>
    <w:p w14:paraId="483B0FAB" w14:textId="77777777" w:rsidR="002D5EF4" w:rsidRDefault="002D5EF4" w:rsidP="002D5EF4">
      <w:pPr>
        <w:pStyle w:val="PL"/>
        <w:rPr>
          <w:lang w:val="en-US"/>
        </w:rPr>
      </w:pPr>
      <w:r>
        <w:rPr>
          <w:lang w:val="en-US"/>
        </w:rPr>
        <w:t xml:space="preserve">          This string provides forward-compatibility with future</w:t>
      </w:r>
    </w:p>
    <w:p w14:paraId="1CD4F5F4" w14:textId="77777777" w:rsidR="002D5EF4" w:rsidRDefault="002D5EF4" w:rsidP="002D5EF4">
      <w:pPr>
        <w:pStyle w:val="PL"/>
        <w:rPr>
          <w:lang w:val="en-US"/>
        </w:rPr>
      </w:pPr>
      <w:r>
        <w:rPr>
          <w:lang w:val="en-US"/>
        </w:rPr>
        <w:t xml:space="preserve">          extensions to the enumeration but is not used to encode</w:t>
      </w:r>
    </w:p>
    <w:p w14:paraId="30EC5B85" w14:textId="77777777" w:rsidR="002D5EF4" w:rsidRDefault="002D5EF4" w:rsidP="002D5EF4">
      <w:pPr>
        <w:pStyle w:val="PL"/>
        <w:rPr>
          <w:lang w:val="en-US"/>
        </w:rPr>
      </w:pPr>
      <w:r>
        <w:rPr>
          <w:lang w:val="en-US"/>
        </w:rPr>
        <w:t xml:space="preserve">          content defined in the present version of this API.</w:t>
      </w:r>
    </w:p>
    <w:p w14:paraId="767FDAE6" w14:textId="77777777" w:rsidR="002D5EF4" w:rsidRDefault="002D5EF4" w:rsidP="002D5EF4">
      <w:pPr>
        <w:pStyle w:val="PL"/>
        <w:rPr>
          <w:lang w:val="en-US"/>
        </w:rPr>
      </w:pPr>
      <w:r>
        <w:rPr>
          <w:lang w:val="en-US"/>
        </w:rPr>
        <w:t xml:space="preserve">      description: &gt;</w:t>
      </w:r>
    </w:p>
    <w:p w14:paraId="21FDA4BD" w14:textId="77777777" w:rsidR="002D5EF4" w:rsidRDefault="002D5EF4" w:rsidP="002D5EF4">
      <w:pPr>
        <w:pStyle w:val="PL"/>
        <w:rPr>
          <w:lang w:val="en-US"/>
        </w:rPr>
      </w:pPr>
      <w:r>
        <w:rPr>
          <w:lang w:val="en-US"/>
        </w:rPr>
        <w:t xml:space="preserve">        Possible values are</w:t>
      </w:r>
    </w:p>
    <w:p w14:paraId="1AA5B1D1" w14:textId="77777777" w:rsidR="002D5EF4" w:rsidRDefault="002D5EF4" w:rsidP="002D5EF4">
      <w:pPr>
        <w:pStyle w:val="PL"/>
        <w:rPr>
          <w:lang w:val="en-US"/>
        </w:rPr>
      </w:pPr>
      <w:r>
        <w:rPr>
          <w:lang w:val="en-US"/>
        </w:rPr>
        <w:t xml:space="preserve">          - UNEXPECTED_UE_LOCATION: Unexpected UE location</w:t>
      </w:r>
    </w:p>
    <w:p w14:paraId="61A35985" w14:textId="77777777" w:rsidR="002D5EF4" w:rsidRDefault="002D5EF4" w:rsidP="002D5EF4">
      <w:pPr>
        <w:pStyle w:val="PL"/>
        <w:rPr>
          <w:lang w:val="en-US"/>
        </w:rPr>
      </w:pPr>
      <w:r>
        <w:rPr>
          <w:lang w:val="en-US"/>
        </w:rPr>
        <w:t xml:space="preserve">          - UNEXPECTED_LONG_LIVE_FLOW: Unexpected long-live rate flows</w:t>
      </w:r>
    </w:p>
    <w:p w14:paraId="52AE1ECE" w14:textId="77777777" w:rsidR="002D5EF4" w:rsidRDefault="002D5EF4" w:rsidP="002D5EF4">
      <w:pPr>
        <w:pStyle w:val="PL"/>
        <w:rPr>
          <w:lang w:val="en-US"/>
        </w:rPr>
      </w:pPr>
      <w:r>
        <w:rPr>
          <w:lang w:val="en-US"/>
        </w:rPr>
        <w:t xml:space="preserve">          - UNEXPECTED_LARGE_RATE_FLOW: Unexpected large rate flows</w:t>
      </w:r>
    </w:p>
    <w:p w14:paraId="7CE0965B" w14:textId="77777777" w:rsidR="002D5EF4" w:rsidRDefault="002D5EF4" w:rsidP="002D5EF4">
      <w:pPr>
        <w:pStyle w:val="PL"/>
        <w:rPr>
          <w:lang w:val="en-US"/>
        </w:rPr>
      </w:pPr>
      <w:r>
        <w:rPr>
          <w:lang w:val="en-US"/>
        </w:rPr>
        <w:t xml:space="preserve">          - UNEXPECTED_WAKEUP: Unexpected wakeup</w:t>
      </w:r>
    </w:p>
    <w:p w14:paraId="4EF512E0" w14:textId="77777777" w:rsidR="002D5EF4" w:rsidRDefault="002D5EF4" w:rsidP="002D5EF4">
      <w:pPr>
        <w:pStyle w:val="PL"/>
        <w:rPr>
          <w:lang w:val="en-US"/>
        </w:rPr>
      </w:pPr>
      <w:r>
        <w:rPr>
          <w:lang w:val="en-US"/>
        </w:rPr>
        <w:t xml:space="preserve">          - SUSPICION_OF_DDOS_ATTACK: Suspicion of DDoS attack</w:t>
      </w:r>
    </w:p>
    <w:p w14:paraId="2AE1F1EB" w14:textId="77777777" w:rsidR="002D5EF4" w:rsidRDefault="002D5EF4" w:rsidP="002D5EF4">
      <w:pPr>
        <w:pStyle w:val="PL"/>
        <w:rPr>
          <w:lang w:val="en-US"/>
        </w:rPr>
      </w:pPr>
      <w:r>
        <w:rPr>
          <w:lang w:val="en-US"/>
        </w:rPr>
        <w:t xml:space="preserve">          - WRONG_DESTINATION_ADDRESS: Wrong destination address</w:t>
      </w:r>
    </w:p>
    <w:p w14:paraId="390A9658" w14:textId="77777777" w:rsidR="002D5EF4" w:rsidRDefault="002D5EF4" w:rsidP="002D5EF4">
      <w:pPr>
        <w:pStyle w:val="PL"/>
        <w:rPr>
          <w:lang w:val="en-US"/>
        </w:rPr>
      </w:pPr>
      <w:r>
        <w:rPr>
          <w:lang w:val="en-US"/>
        </w:rPr>
        <w:t xml:space="preserve">          - TOO_FREQUENT_SERVICE_ACCESS: Too frequent Service Access</w:t>
      </w:r>
    </w:p>
    <w:p w14:paraId="66367CDE" w14:textId="77777777" w:rsidR="002D5EF4" w:rsidRDefault="002D5EF4" w:rsidP="002D5EF4">
      <w:pPr>
        <w:pStyle w:val="PL"/>
        <w:rPr>
          <w:lang w:val="en-US"/>
        </w:rPr>
      </w:pPr>
      <w:r>
        <w:rPr>
          <w:lang w:val="en-US"/>
        </w:rPr>
        <w:t xml:space="preserve">          - ABNORMAL_TRAFFIC_VOLUME: Abnormal traffic volume</w:t>
      </w:r>
    </w:p>
    <w:p w14:paraId="536134C0" w14:textId="77777777" w:rsidR="002D5EF4" w:rsidRDefault="002D5EF4" w:rsidP="002D5EF4">
      <w:pPr>
        <w:pStyle w:val="PL"/>
        <w:rPr>
          <w:lang w:val="en-US"/>
        </w:rPr>
      </w:pPr>
      <w:r>
        <w:rPr>
          <w:lang w:val="en-US"/>
        </w:rPr>
        <w:t xml:space="preserve">          - UNEXPECTED_RADIO_LINK_FAILURES: Unexpected radio link failures</w:t>
      </w:r>
    </w:p>
    <w:p w14:paraId="53319D5D" w14:textId="77777777" w:rsidR="002D5EF4" w:rsidRDefault="002D5EF4" w:rsidP="002D5EF4">
      <w:pPr>
        <w:pStyle w:val="PL"/>
        <w:rPr>
          <w:lang w:val="en-US"/>
        </w:rPr>
      </w:pPr>
      <w:r>
        <w:rPr>
          <w:lang w:val="en-US"/>
        </w:rPr>
        <w:t xml:space="preserve">          - PING_PONG_ACROSS_CELLS: Ping-ponging across neighbouring cells</w:t>
      </w:r>
    </w:p>
    <w:p w14:paraId="316EDD0A" w14:textId="77777777" w:rsidR="002D5EF4" w:rsidRDefault="002D5EF4" w:rsidP="002D5EF4">
      <w:pPr>
        <w:pStyle w:val="PL"/>
        <w:rPr>
          <w:lang w:val="en-US"/>
        </w:rPr>
      </w:pPr>
      <w:r>
        <w:rPr>
          <w:lang w:val="en-US"/>
        </w:rPr>
        <w:t xml:space="preserve">    ExceptionTrend:</w:t>
      </w:r>
    </w:p>
    <w:p w14:paraId="0522A3D3" w14:textId="77777777" w:rsidR="002D5EF4" w:rsidRDefault="002D5EF4" w:rsidP="002D5EF4">
      <w:pPr>
        <w:pStyle w:val="PL"/>
        <w:rPr>
          <w:lang w:val="en-US"/>
        </w:rPr>
      </w:pPr>
      <w:r>
        <w:rPr>
          <w:lang w:val="en-US"/>
        </w:rPr>
        <w:t xml:space="preserve">      anyOf:</w:t>
      </w:r>
    </w:p>
    <w:p w14:paraId="1CF38B4E" w14:textId="77777777" w:rsidR="002D5EF4" w:rsidRDefault="002D5EF4" w:rsidP="002D5EF4">
      <w:pPr>
        <w:pStyle w:val="PL"/>
        <w:rPr>
          <w:lang w:val="en-US"/>
        </w:rPr>
      </w:pPr>
      <w:r>
        <w:rPr>
          <w:lang w:val="en-US"/>
        </w:rPr>
        <w:t xml:space="preserve">      - type: string</w:t>
      </w:r>
    </w:p>
    <w:p w14:paraId="4633E4E9" w14:textId="77777777" w:rsidR="002D5EF4" w:rsidRDefault="002D5EF4" w:rsidP="002D5EF4">
      <w:pPr>
        <w:pStyle w:val="PL"/>
        <w:rPr>
          <w:lang w:val="en-US"/>
        </w:rPr>
      </w:pPr>
      <w:r>
        <w:rPr>
          <w:lang w:val="en-US"/>
        </w:rPr>
        <w:t xml:space="preserve">        enum:</w:t>
      </w:r>
    </w:p>
    <w:p w14:paraId="4FE1939D" w14:textId="77777777" w:rsidR="002D5EF4" w:rsidRDefault="002D5EF4" w:rsidP="002D5EF4">
      <w:pPr>
        <w:pStyle w:val="PL"/>
        <w:rPr>
          <w:lang w:val="en-US"/>
        </w:rPr>
      </w:pPr>
      <w:r>
        <w:rPr>
          <w:lang w:val="en-US"/>
        </w:rPr>
        <w:t xml:space="preserve">          - UP</w:t>
      </w:r>
    </w:p>
    <w:p w14:paraId="1BE8C721" w14:textId="77777777" w:rsidR="002D5EF4" w:rsidRDefault="002D5EF4" w:rsidP="002D5EF4">
      <w:pPr>
        <w:pStyle w:val="PL"/>
        <w:rPr>
          <w:lang w:val="en-US"/>
        </w:rPr>
      </w:pPr>
      <w:r>
        <w:rPr>
          <w:lang w:val="en-US"/>
        </w:rPr>
        <w:t xml:space="preserve">          - DOWN</w:t>
      </w:r>
    </w:p>
    <w:p w14:paraId="4C2BEF57" w14:textId="77777777" w:rsidR="002D5EF4" w:rsidRDefault="002D5EF4" w:rsidP="002D5EF4">
      <w:pPr>
        <w:pStyle w:val="PL"/>
        <w:rPr>
          <w:lang w:val="en-US"/>
        </w:rPr>
      </w:pPr>
      <w:r>
        <w:rPr>
          <w:lang w:val="en-US"/>
        </w:rPr>
        <w:t xml:space="preserve">          - UNKNOW</w:t>
      </w:r>
    </w:p>
    <w:p w14:paraId="4C89B8D7" w14:textId="77777777" w:rsidR="002D5EF4" w:rsidRDefault="002D5EF4" w:rsidP="002D5EF4">
      <w:pPr>
        <w:pStyle w:val="PL"/>
        <w:rPr>
          <w:lang w:val="en-US"/>
        </w:rPr>
      </w:pPr>
      <w:r>
        <w:rPr>
          <w:lang w:val="en-US"/>
        </w:rPr>
        <w:t xml:space="preserve">          - STABLE</w:t>
      </w:r>
    </w:p>
    <w:p w14:paraId="5A8500F2" w14:textId="77777777" w:rsidR="002D5EF4" w:rsidRDefault="002D5EF4" w:rsidP="002D5EF4">
      <w:pPr>
        <w:pStyle w:val="PL"/>
        <w:rPr>
          <w:lang w:val="en-US"/>
        </w:rPr>
      </w:pPr>
      <w:r>
        <w:rPr>
          <w:lang w:val="en-US"/>
        </w:rPr>
        <w:t xml:space="preserve">      - type: string</w:t>
      </w:r>
    </w:p>
    <w:p w14:paraId="3B8232E2" w14:textId="77777777" w:rsidR="002D5EF4" w:rsidRDefault="002D5EF4" w:rsidP="002D5EF4">
      <w:pPr>
        <w:pStyle w:val="PL"/>
        <w:rPr>
          <w:lang w:val="en-US"/>
        </w:rPr>
      </w:pPr>
      <w:r>
        <w:rPr>
          <w:lang w:val="en-US"/>
        </w:rPr>
        <w:t xml:space="preserve">        description: &gt;</w:t>
      </w:r>
    </w:p>
    <w:p w14:paraId="0CE6E252" w14:textId="77777777" w:rsidR="002D5EF4" w:rsidRDefault="002D5EF4" w:rsidP="002D5EF4">
      <w:pPr>
        <w:pStyle w:val="PL"/>
        <w:rPr>
          <w:lang w:val="en-US"/>
        </w:rPr>
      </w:pPr>
      <w:r>
        <w:rPr>
          <w:lang w:val="en-US"/>
        </w:rPr>
        <w:t xml:space="preserve">          This string provides forward-compatibility with future</w:t>
      </w:r>
    </w:p>
    <w:p w14:paraId="10850B94" w14:textId="77777777" w:rsidR="002D5EF4" w:rsidRDefault="002D5EF4" w:rsidP="002D5EF4">
      <w:pPr>
        <w:pStyle w:val="PL"/>
        <w:rPr>
          <w:lang w:val="en-US"/>
        </w:rPr>
      </w:pPr>
      <w:r>
        <w:rPr>
          <w:lang w:val="en-US"/>
        </w:rPr>
        <w:t xml:space="preserve">          extensions to the enumeration but is not used to encode</w:t>
      </w:r>
    </w:p>
    <w:p w14:paraId="5B19F18C" w14:textId="77777777" w:rsidR="002D5EF4" w:rsidRDefault="002D5EF4" w:rsidP="002D5EF4">
      <w:pPr>
        <w:pStyle w:val="PL"/>
        <w:rPr>
          <w:lang w:val="en-US"/>
        </w:rPr>
      </w:pPr>
      <w:r>
        <w:rPr>
          <w:lang w:val="en-US"/>
        </w:rPr>
        <w:t xml:space="preserve">          content defined in the present version of this API.</w:t>
      </w:r>
    </w:p>
    <w:p w14:paraId="0D547E53" w14:textId="77777777" w:rsidR="002D5EF4" w:rsidRDefault="002D5EF4" w:rsidP="002D5EF4">
      <w:pPr>
        <w:pStyle w:val="PL"/>
        <w:rPr>
          <w:lang w:val="en-US"/>
        </w:rPr>
      </w:pPr>
      <w:r>
        <w:rPr>
          <w:lang w:val="en-US"/>
        </w:rPr>
        <w:lastRenderedPageBreak/>
        <w:t xml:space="preserve">      description: &gt;</w:t>
      </w:r>
    </w:p>
    <w:p w14:paraId="7D7EF04B" w14:textId="77777777" w:rsidR="002D5EF4" w:rsidRDefault="002D5EF4" w:rsidP="002D5EF4">
      <w:pPr>
        <w:pStyle w:val="PL"/>
        <w:rPr>
          <w:lang w:val="en-US"/>
        </w:rPr>
      </w:pPr>
      <w:r>
        <w:rPr>
          <w:lang w:val="en-US"/>
        </w:rPr>
        <w:t xml:space="preserve">        Possible values are</w:t>
      </w:r>
    </w:p>
    <w:p w14:paraId="09D56BA7" w14:textId="77777777" w:rsidR="002D5EF4" w:rsidRDefault="002D5EF4" w:rsidP="002D5EF4">
      <w:pPr>
        <w:pStyle w:val="PL"/>
        <w:rPr>
          <w:lang w:val="en-US"/>
        </w:rPr>
      </w:pPr>
      <w:r>
        <w:rPr>
          <w:lang w:val="en-US"/>
        </w:rPr>
        <w:t xml:space="preserve">          - UP: Up trend of the exception level.</w:t>
      </w:r>
    </w:p>
    <w:p w14:paraId="5B8FA9A0" w14:textId="77777777" w:rsidR="002D5EF4" w:rsidRDefault="002D5EF4" w:rsidP="002D5EF4">
      <w:pPr>
        <w:pStyle w:val="PL"/>
        <w:rPr>
          <w:lang w:val="en-US"/>
        </w:rPr>
      </w:pPr>
      <w:r>
        <w:rPr>
          <w:lang w:val="en-US"/>
        </w:rPr>
        <w:t xml:space="preserve">          - DOWN: Down trend of the exception level.</w:t>
      </w:r>
    </w:p>
    <w:p w14:paraId="316B55AA" w14:textId="77777777" w:rsidR="002D5EF4" w:rsidRDefault="002D5EF4" w:rsidP="002D5EF4">
      <w:pPr>
        <w:pStyle w:val="PL"/>
        <w:rPr>
          <w:lang w:val="en-US"/>
        </w:rPr>
      </w:pPr>
      <w:r>
        <w:rPr>
          <w:lang w:val="en-US"/>
        </w:rPr>
        <w:t xml:space="preserve">          - UNKNOW: Unknown trend of the exception level.</w:t>
      </w:r>
    </w:p>
    <w:p w14:paraId="7DC21BDE" w14:textId="77777777" w:rsidR="002D5EF4" w:rsidRDefault="002D5EF4" w:rsidP="002D5EF4">
      <w:pPr>
        <w:pStyle w:val="PL"/>
        <w:rPr>
          <w:lang w:val="en-US"/>
        </w:rPr>
      </w:pPr>
      <w:r>
        <w:rPr>
          <w:lang w:val="en-US"/>
        </w:rPr>
        <w:t xml:space="preserve">          - STABLE: Stable trend of the exception level.</w:t>
      </w:r>
    </w:p>
    <w:p w14:paraId="1AB40DEF" w14:textId="77777777" w:rsidR="002D5EF4" w:rsidRDefault="002D5EF4" w:rsidP="002D5EF4">
      <w:pPr>
        <w:pStyle w:val="PL"/>
        <w:rPr>
          <w:lang w:val="en-US"/>
        </w:rPr>
      </w:pPr>
      <w:r>
        <w:rPr>
          <w:lang w:val="en-US"/>
        </w:rPr>
        <w:t xml:space="preserve">    TimeUnit:</w:t>
      </w:r>
    </w:p>
    <w:p w14:paraId="08874E16" w14:textId="77777777" w:rsidR="002D5EF4" w:rsidRDefault="002D5EF4" w:rsidP="002D5EF4">
      <w:pPr>
        <w:pStyle w:val="PL"/>
        <w:rPr>
          <w:lang w:val="en-US"/>
        </w:rPr>
      </w:pPr>
      <w:r>
        <w:rPr>
          <w:lang w:val="en-US"/>
        </w:rPr>
        <w:t xml:space="preserve">      anyOf:</w:t>
      </w:r>
    </w:p>
    <w:p w14:paraId="49CB67AD" w14:textId="77777777" w:rsidR="002D5EF4" w:rsidRDefault="002D5EF4" w:rsidP="002D5EF4">
      <w:pPr>
        <w:pStyle w:val="PL"/>
        <w:rPr>
          <w:lang w:val="en-US"/>
        </w:rPr>
      </w:pPr>
      <w:r>
        <w:rPr>
          <w:lang w:val="en-US"/>
        </w:rPr>
        <w:t xml:space="preserve">      - type: string</w:t>
      </w:r>
    </w:p>
    <w:p w14:paraId="1B552ED8" w14:textId="77777777" w:rsidR="002D5EF4" w:rsidRDefault="002D5EF4" w:rsidP="002D5EF4">
      <w:pPr>
        <w:pStyle w:val="PL"/>
        <w:rPr>
          <w:lang w:val="en-US"/>
        </w:rPr>
      </w:pPr>
      <w:r>
        <w:rPr>
          <w:lang w:val="en-US"/>
        </w:rPr>
        <w:t xml:space="preserve">        enum:</w:t>
      </w:r>
    </w:p>
    <w:p w14:paraId="2DF2C386" w14:textId="77777777" w:rsidR="002D5EF4" w:rsidRDefault="002D5EF4" w:rsidP="002D5EF4">
      <w:pPr>
        <w:pStyle w:val="PL"/>
        <w:rPr>
          <w:lang w:val="en-US"/>
        </w:rPr>
      </w:pPr>
      <w:r>
        <w:rPr>
          <w:lang w:val="en-US"/>
        </w:rPr>
        <w:t xml:space="preserve">          - MINUTE</w:t>
      </w:r>
    </w:p>
    <w:p w14:paraId="5543C837" w14:textId="77777777" w:rsidR="002D5EF4" w:rsidRDefault="002D5EF4" w:rsidP="002D5EF4">
      <w:pPr>
        <w:pStyle w:val="PL"/>
        <w:rPr>
          <w:lang w:val="en-US"/>
        </w:rPr>
      </w:pPr>
      <w:r>
        <w:rPr>
          <w:lang w:val="en-US"/>
        </w:rPr>
        <w:t xml:space="preserve">          - HOUR</w:t>
      </w:r>
    </w:p>
    <w:p w14:paraId="2464CC56" w14:textId="77777777" w:rsidR="002D5EF4" w:rsidRDefault="002D5EF4" w:rsidP="002D5EF4">
      <w:pPr>
        <w:pStyle w:val="PL"/>
        <w:rPr>
          <w:lang w:val="en-US"/>
        </w:rPr>
      </w:pPr>
      <w:r>
        <w:rPr>
          <w:lang w:val="en-US"/>
        </w:rPr>
        <w:t xml:space="preserve">          - DAY</w:t>
      </w:r>
    </w:p>
    <w:p w14:paraId="49FFB75D" w14:textId="77777777" w:rsidR="002D5EF4" w:rsidRDefault="002D5EF4" w:rsidP="002D5EF4">
      <w:pPr>
        <w:pStyle w:val="PL"/>
        <w:rPr>
          <w:lang w:val="en-US"/>
        </w:rPr>
      </w:pPr>
      <w:r>
        <w:rPr>
          <w:lang w:val="en-US"/>
        </w:rPr>
        <w:t xml:space="preserve">      - type: string</w:t>
      </w:r>
    </w:p>
    <w:p w14:paraId="722A467F" w14:textId="77777777" w:rsidR="002D5EF4" w:rsidRDefault="002D5EF4" w:rsidP="002D5EF4">
      <w:pPr>
        <w:pStyle w:val="PL"/>
        <w:rPr>
          <w:lang w:val="en-US"/>
        </w:rPr>
      </w:pPr>
      <w:r>
        <w:rPr>
          <w:lang w:val="en-US"/>
        </w:rPr>
        <w:t xml:space="preserve">        description: &gt;</w:t>
      </w:r>
    </w:p>
    <w:p w14:paraId="5ADF5C90" w14:textId="77777777" w:rsidR="002D5EF4" w:rsidRDefault="002D5EF4" w:rsidP="002D5EF4">
      <w:pPr>
        <w:pStyle w:val="PL"/>
        <w:rPr>
          <w:lang w:val="en-US"/>
        </w:rPr>
      </w:pPr>
      <w:r>
        <w:rPr>
          <w:lang w:val="en-US"/>
        </w:rPr>
        <w:t xml:space="preserve">          This string provides forward-compatibility with future</w:t>
      </w:r>
    </w:p>
    <w:p w14:paraId="45EEE5D7" w14:textId="77777777" w:rsidR="002D5EF4" w:rsidRDefault="002D5EF4" w:rsidP="002D5EF4">
      <w:pPr>
        <w:pStyle w:val="PL"/>
        <w:rPr>
          <w:lang w:val="en-US"/>
        </w:rPr>
      </w:pPr>
      <w:r>
        <w:rPr>
          <w:lang w:val="en-US"/>
        </w:rPr>
        <w:t xml:space="preserve">          extensions to the enumeration but is not used to encode</w:t>
      </w:r>
    </w:p>
    <w:p w14:paraId="78F447A9" w14:textId="77777777" w:rsidR="002D5EF4" w:rsidRDefault="002D5EF4" w:rsidP="002D5EF4">
      <w:pPr>
        <w:pStyle w:val="PL"/>
        <w:rPr>
          <w:lang w:val="en-US"/>
        </w:rPr>
      </w:pPr>
      <w:r>
        <w:rPr>
          <w:lang w:val="en-US"/>
        </w:rPr>
        <w:t xml:space="preserve">          content defined in the present version of this API.</w:t>
      </w:r>
    </w:p>
    <w:p w14:paraId="4E6E2770" w14:textId="77777777" w:rsidR="002D5EF4" w:rsidRDefault="002D5EF4" w:rsidP="002D5EF4">
      <w:pPr>
        <w:pStyle w:val="PL"/>
        <w:rPr>
          <w:lang w:val="en-US"/>
        </w:rPr>
      </w:pPr>
      <w:r>
        <w:rPr>
          <w:lang w:val="en-US"/>
        </w:rPr>
        <w:t xml:space="preserve">      description: &gt;</w:t>
      </w:r>
    </w:p>
    <w:p w14:paraId="72EBD611" w14:textId="77777777" w:rsidR="002D5EF4" w:rsidRDefault="002D5EF4" w:rsidP="002D5EF4">
      <w:pPr>
        <w:pStyle w:val="PL"/>
        <w:rPr>
          <w:lang w:val="en-US"/>
        </w:rPr>
      </w:pPr>
      <w:r>
        <w:rPr>
          <w:lang w:val="en-US"/>
        </w:rPr>
        <w:t xml:space="preserve">        Possible values are</w:t>
      </w:r>
    </w:p>
    <w:p w14:paraId="5C8036F8" w14:textId="77777777" w:rsidR="002D5EF4" w:rsidRDefault="002D5EF4" w:rsidP="002D5EF4">
      <w:pPr>
        <w:pStyle w:val="PL"/>
        <w:rPr>
          <w:lang w:val="en-US"/>
        </w:rPr>
      </w:pPr>
      <w:r>
        <w:rPr>
          <w:lang w:val="en-US"/>
        </w:rPr>
        <w:t xml:space="preserve">        - MINUTE: Time unit is per minute.</w:t>
      </w:r>
    </w:p>
    <w:p w14:paraId="3DC9BE68" w14:textId="77777777" w:rsidR="002D5EF4" w:rsidRDefault="002D5EF4" w:rsidP="002D5EF4">
      <w:pPr>
        <w:pStyle w:val="PL"/>
        <w:rPr>
          <w:lang w:val="en-US"/>
        </w:rPr>
      </w:pPr>
      <w:r>
        <w:rPr>
          <w:lang w:val="en-US"/>
        </w:rPr>
        <w:t xml:space="preserve">        - HOUR: Time unit is per hour.</w:t>
      </w:r>
    </w:p>
    <w:p w14:paraId="7F9A6E59" w14:textId="77777777" w:rsidR="002D5EF4" w:rsidRDefault="002D5EF4" w:rsidP="002D5EF4">
      <w:pPr>
        <w:pStyle w:val="PL"/>
        <w:rPr>
          <w:lang w:val="en-US"/>
        </w:rPr>
      </w:pPr>
      <w:r>
        <w:rPr>
          <w:lang w:val="en-US"/>
        </w:rPr>
        <w:t xml:space="preserve">        - DAY: Time unit is per day.</w:t>
      </w:r>
    </w:p>
    <w:p w14:paraId="628852FA" w14:textId="77777777" w:rsidR="002D5EF4" w:rsidRDefault="002D5EF4" w:rsidP="002D5EF4">
      <w:pPr>
        <w:pStyle w:val="PL"/>
        <w:rPr>
          <w:lang w:val="en-US"/>
        </w:rPr>
      </w:pPr>
      <w:r>
        <w:rPr>
          <w:lang w:val="en-US"/>
        </w:rPr>
        <w:t xml:space="preserve">    NetworkPerfType:</w:t>
      </w:r>
    </w:p>
    <w:p w14:paraId="22E42A65" w14:textId="77777777" w:rsidR="002D5EF4" w:rsidRDefault="002D5EF4" w:rsidP="002D5EF4">
      <w:pPr>
        <w:pStyle w:val="PL"/>
        <w:rPr>
          <w:lang w:val="en-US"/>
        </w:rPr>
      </w:pPr>
      <w:r>
        <w:rPr>
          <w:lang w:val="en-US"/>
        </w:rPr>
        <w:t xml:space="preserve">      anyOf:</w:t>
      </w:r>
    </w:p>
    <w:p w14:paraId="263B3BE9" w14:textId="77777777" w:rsidR="002D5EF4" w:rsidRDefault="002D5EF4" w:rsidP="002D5EF4">
      <w:pPr>
        <w:pStyle w:val="PL"/>
        <w:rPr>
          <w:lang w:val="en-US"/>
        </w:rPr>
      </w:pPr>
      <w:r>
        <w:rPr>
          <w:lang w:val="en-US"/>
        </w:rPr>
        <w:t xml:space="preserve">      - type: string</w:t>
      </w:r>
    </w:p>
    <w:p w14:paraId="49761D9B" w14:textId="77777777" w:rsidR="002D5EF4" w:rsidRDefault="002D5EF4" w:rsidP="002D5EF4">
      <w:pPr>
        <w:pStyle w:val="PL"/>
        <w:rPr>
          <w:lang w:val="en-US"/>
        </w:rPr>
      </w:pPr>
      <w:r>
        <w:rPr>
          <w:lang w:val="en-US"/>
        </w:rPr>
        <w:t xml:space="preserve">        enum:</w:t>
      </w:r>
    </w:p>
    <w:p w14:paraId="535A937B" w14:textId="77777777" w:rsidR="002D5EF4" w:rsidRDefault="002D5EF4" w:rsidP="002D5EF4">
      <w:pPr>
        <w:pStyle w:val="PL"/>
        <w:rPr>
          <w:lang w:val="en-US"/>
        </w:rPr>
      </w:pPr>
      <w:r>
        <w:rPr>
          <w:lang w:val="en-US"/>
        </w:rPr>
        <w:t xml:space="preserve">          - GNB_ACTIVE_RATIO</w:t>
      </w:r>
    </w:p>
    <w:p w14:paraId="54D8BD29" w14:textId="77777777" w:rsidR="002D5EF4" w:rsidRDefault="002D5EF4" w:rsidP="002D5EF4">
      <w:pPr>
        <w:pStyle w:val="PL"/>
        <w:rPr>
          <w:lang w:val="en-US"/>
        </w:rPr>
      </w:pPr>
      <w:r>
        <w:rPr>
          <w:lang w:val="en-US"/>
        </w:rPr>
        <w:t xml:space="preserve">          - GNB_COMPUTING_USAGE</w:t>
      </w:r>
    </w:p>
    <w:p w14:paraId="19DDA1D1" w14:textId="77777777" w:rsidR="002D5EF4" w:rsidRDefault="002D5EF4" w:rsidP="002D5EF4">
      <w:pPr>
        <w:pStyle w:val="PL"/>
        <w:rPr>
          <w:lang w:val="en-US"/>
        </w:rPr>
      </w:pPr>
      <w:r>
        <w:rPr>
          <w:lang w:val="en-US"/>
        </w:rPr>
        <w:t xml:space="preserve">          - GNB_MEMORY_USAGE</w:t>
      </w:r>
    </w:p>
    <w:p w14:paraId="6695932F" w14:textId="77777777" w:rsidR="002D5EF4" w:rsidRDefault="002D5EF4" w:rsidP="002D5EF4">
      <w:pPr>
        <w:pStyle w:val="PL"/>
        <w:rPr>
          <w:lang w:val="en-US"/>
        </w:rPr>
      </w:pPr>
      <w:r>
        <w:rPr>
          <w:lang w:val="en-US"/>
        </w:rPr>
        <w:t xml:space="preserve">          - GNB_DISK_USAGE</w:t>
      </w:r>
    </w:p>
    <w:p w14:paraId="133C5E20" w14:textId="77777777" w:rsidR="002D5EF4" w:rsidRDefault="002D5EF4" w:rsidP="002D5EF4">
      <w:pPr>
        <w:pStyle w:val="PL"/>
        <w:rPr>
          <w:lang w:val="en-US"/>
        </w:rPr>
      </w:pPr>
      <w:r>
        <w:rPr>
          <w:lang w:val="en-US"/>
        </w:rPr>
        <w:t xml:space="preserve">          - NUM_OF_UE</w:t>
      </w:r>
    </w:p>
    <w:p w14:paraId="0DF3A242" w14:textId="77777777" w:rsidR="002D5EF4" w:rsidRDefault="002D5EF4" w:rsidP="002D5EF4">
      <w:pPr>
        <w:pStyle w:val="PL"/>
        <w:rPr>
          <w:lang w:val="en-US"/>
        </w:rPr>
      </w:pPr>
      <w:r>
        <w:rPr>
          <w:lang w:val="en-US"/>
        </w:rPr>
        <w:t xml:space="preserve">          - SESS_SUCC_RATIO</w:t>
      </w:r>
    </w:p>
    <w:p w14:paraId="56A46D08" w14:textId="77777777" w:rsidR="002D5EF4" w:rsidRDefault="002D5EF4" w:rsidP="002D5EF4">
      <w:pPr>
        <w:pStyle w:val="PL"/>
        <w:rPr>
          <w:lang w:val="en-US"/>
        </w:rPr>
      </w:pPr>
      <w:r>
        <w:rPr>
          <w:lang w:val="en-US"/>
        </w:rPr>
        <w:t xml:space="preserve">          - HO_SUCC_RATIO</w:t>
      </w:r>
    </w:p>
    <w:p w14:paraId="7CF7A870" w14:textId="77777777" w:rsidR="002D5EF4" w:rsidRDefault="002D5EF4" w:rsidP="002D5EF4">
      <w:pPr>
        <w:pStyle w:val="PL"/>
        <w:rPr>
          <w:lang w:val="en-US"/>
        </w:rPr>
      </w:pPr>
      <w:r>
        <w:rPr>
          <w:lang w:val="en-US"/>
        </w:rPr>
        <w:t xml:space="preserve">      - type: string</w:t>
      </w:r>
    </w:p>
    <w:p w14:paraId="4405DD67" w14:textId="77777777" w:rsidR="002D5EF4" w:rsidRDefault="002D5EF4" w:rsidP="002D5EF4">
      <w:pPr>
        <w:pStyle w:val="PL"/>
        <w:rPr>
          <w:lang w:val="en-US"/>
        </w:rPr>
      </w:pPr>
      <w:r>
        <w:rPr>
          <w:lang w:val="en-US"/>
        </w:rPr>
        <w:t xml:space="preserve">        description: &gt;</w:t>
      </w:r>
    </w:p>
    <w:p w14:paraId="300B970E" w14:textId="77777777" w:rsidR="002D5EF4" w:rsidRDefault="002D5EF4" w:rsidP="002D5EF4">
      <w:pPr>
        <w:pStyle w:val="PL"/>
        <w:rPr>
          <w:lang w:val="en-US"/>
        </w:rPr>
      </w:pPr>
      <w:r>
        <w:rPr>
          <w:lang w:val="en-US"/>
        </w:rPr>
        <w:t xml:space="preserve">          This string provides forward-compatibility with future</w:t>
      </w:r>
    </w:p>
    <w:p w14:paraId="47AEB75F" w14:textId="77777777" w:rsidR="002D5EF4" w:rsidRDefault="002D5EF4" w:rsidP="002D5EF4">
      <w:pPr>
        <w:pStyle w:val="PL"/>
        <w:rPr>
          <w:lang w:val="en-US"/>
        </w:rPr>
      </w:pPr>
      <w:r>
        <w:rPr>
          <w:lang w:val="en-US"/>
        </w:rPr>
        <w:t xml:space="preserve">          extensions to the enumeration but is not used to encode</w:t>
      </w:r>
    </w:p>
    <w:p w14:paraId="14BD95B3" w14:textId="77777777" w:rsidR="002D5EF4" w:rsidRDefault="002D5EF4" w:rsidP="002D5EF4">
      <w:pPr>
        <w:pStyle w:val="PL"/>
        <w:rPr>
          <w:lang w:val="en-US"/>
        </w:rPr>
      </w:pPr>
      <w:r>
        <w:rPr>
          <w:lang w:val="en-US"/>
        </w:rPr>
        <w:t xml:space="preserve">          content defined in the present version of this API.</w:t>
      </w:r>
    </w:p>
    <w:p w14:paraId="4824B3DE" w14:textId="77777777" w:rsidR="002D5EF4" w:rsidRDefault="002D5EF4" w:rsidP="002D5EF4">
      <w:pPr>
        <w:pStyle w:val="PL"/>
        <w:rPr>
          <w:lang w:val="en-US"/>
        </w:rPr>
      </w:pPr>
      <w:r>
        <w:rPr>
          <w:lang w:val="en-US"/>
        </w:rPr>
        <w:t xml:space="preserve">      description: &gt;</w:t>
      </w:r>
    </w:p>
    <w:p w14:paraId="43151C32" w14:textId="77777777" w:rsidR="002D5EF4" w:rsidRDefault="002D5EF4" w:rsidP="002D5EF4">
      <w:pPr>
        <w:pStyle w:val="PL"/>
        <w:rPr>
          <w:lang w:val="en-US"/>
        </w:rPr>
      </w:pPr>
      <w:r>
        <w:rPr>
          <w:lang w:val="en-US"/>
        </w:rPr>
        <w:t xml:space="preserve">        Possible values are</w:t>
      </w:r>
    </w:p>
    <w:p w14:paraId="1BE78E1F" w14:textId="77777777" w:rsidR="002D5EF4" w:rsidRDefault="002D5EF4" w:rsidP="002D5EF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D43FA94" w14:textId="77777777" w:rsidR="002D5EF4" w:rsidRDefault="002D5EF4" w:rsidP="002D5EF4">
      <w:pPr>
        <w:pStyle w:val="PL"/>
        <w:rPr>
          <w:lang w:val="en-US"/>
        </w:rPr>
      </w:pPr>
      <w:r>
        <w:rPr>
          <w:lang w:val="en-US"/>
        </w:rPr>
        <w:t xml:space="preserve">          - GNB_COMPUTING_USAGE: Indicates gNodeB computing resource usage.</w:t>
      </w:r>
    </w:p>
    <w:p w14:paraId="53F0C5E6" w14:textId="77777777" w:rsidR="002D5EF4" w:rsidRDefault="002D5EF4" w:rsidP="002D5EF4">
      <w:pPr>
        <w:pStyle w:val="PL"/>
        <w:rPr>
          <w:lang w:val="en-US"/>
        </w:rPr>
      </w:pPr>
      <w:r>
        <w:rPr>
          <w:lang w:val="en-US"/>
        </w:rPr>
        <w:t xml:space="preserve">          - GNB_MEMORY_USAGE: Indicates gNodeB memory usage.</w:t>
      </w:r>
    </w:p>
    <w:p w14:paraId="56E4E2FE" w14:textId="77777777" w:rsidR="002D5EF4" w:rsidRDefault="002D5EF4" w:rsidP="002D5EF4">
      <w:pPr>
        <w:pStyle w:val="PL"/>
        <w:rPr>
          <w:lang w:val="en-US"/>
        </w:rPr>
      </w:pPr>
      <w:r>
        <w:rPr>
          <w:lang w:val="en-US"/>
        </w:rPr>
        <w:t xml:space="preserve">          - GNB_DISK_USAGE: Indicates gNodeB disk usage.</w:t>
      </w:r>
    </w:p>
    <w:p w14:paraId="25E50D55" w14:textId="77777777" w:rsidR="002D5EF4" w:rsidRDefault="002D5EF4" w:rsidP="002D5EF4">
      <w:pPr>
        <w:pStyle w:val="PL"/>
        <w:rPr>
          <w:lang w:val="en-US"/>
        </w:rPr>
      </w:pPr>
      <w:r>
        <w:rPr>
          <w:lang w:val="en-US"/>
        </w:rPr>
        <w:t xml:space="preserve">          - NUM_OF_UE: Indicates number of UEs.</w:t>
      </w:r>
    </w:p>
    <w:p w14:paraId="5F3D2E4C" w14:textId="77777777" w:rsidR="002D5EF4" w:rsidRDefault="002D5EF4" w:rsidP="002D5EF4">
      <w:pPr>
        <w:pStyle w:val="PL"/>
        <w:rPr>
          <w:lang w:val="en-US"/>
        </w:rPr>
      </w:pPr>
      <w:r>
        <w:rPr>
          <w:lang w:val="en-US"/>
        </w:rPr>
        <w:t xml:space="preserve">          - SESS_SUCC_RATIO: Indicates ratio of successful setup of PDU sessions to total PDU session setup attempts.</w:t>
      </w:r>
    </w:p>
    <w:p w14:paraId="49261132" w14:textId="77777777" w:rsidR="002D5EF4" w:rsidRDefault="002D5EF4" w:rsidP="002D5EF4">
      <w:pPr>
        <w:pStyle w:val="PL"/>
        <w:rPr>
          <w:lang w:val="en-US"/>
        </w:rPr>
      </w:pPr>
      <w:r>
        <w:rPr>
          <w:lang w:val="en-US"/>
        </w:rPr>
        <w:t xml:space="preserve">          - SESS_SUCC_RATIO: Indicates Ratio of successful handovers to the total handover attempts.</w:t>
      </w:r>
      <w:r>
        <w:t xml:space="preserve"> </w:t>
      </w:r>
    </w:p>
    <w:p w14:paraId="546E811B" w14:textId="77777777" w:rsidR="002D5EF4" w:rsidRDefault="002D5EF4" w:rsidP="002D5EF4">
      <w:pPr>
        <w:pStyle w:val="PL"/>
        <w:rPr>
          <w:lang w:val="en-US"/>
        </w:rPr>
      </w:pPr>
      <w:r>
        <w:rPr>
          <w:lang w:val="en-US"/>
        </w:rPr>
        <w:t xml:space="preserve">    ExpectedAnalyticsType:</w:t>
      </w:r>
    </w:p>
    <w:p w14:paraId="2E5BCFC3" w14:textId="77777777" w:rsidR="002D5EF4" w:rsidRDefault="002D5EF4" w:rsidP="002D5EF4">
      <w:pPr>
        <w:pStyle w:val="PL"/>
        <w:rPr>
          <w:lang w:val="en-US"/>
        </w:rPr>
      </w:pPr>
      <w:r>
        <w:rPr>
          <w:lang w:val="en-US"/>
        </w:rPr>
        <w:t xml:space="preserve">      anyOf:</w:t>
      </w:r>
    </w:p>
    <w:p w14:paraId="133E3559" w14:textId="77777777" w:rsidR="002D5EF4" w:rsidRDefault="002D5EF4" w:rsidP="002D5EF4">
      <w:pPr>
        <w:pStyle w:val="PL"/>
        <w:rPr>
          <w:lang w:val="en-US"/>
        </w:rPr>
      </w:pPr>
      <w:r>
        <w:rPr>
          <w:lang w:val="en-US"/>
        </w:rPr>
        <w:t xml:space="preserve">      - type: string</w:t>
      </w:r>
    </w:p>
    <w:p w14:paraId="54915213" w14:textId="77777777" w:rsidR="002D5EF4" w:rsidRDefault="002D5EF4" w:rsidP="002D5EF4">
      <w:pPr>
        <w:pStyle w:val="PL"/>
        <w:rPr>
          <w:lang w:val="en-US"/>
        </w:rPr>
      </w:pPr>
      <w:r>
        <w:rPr>
          <w:lang w:val="en-US"/>
        </w:rPr>
        <w:t xml:space="preserve">        enum:</w:t>
      </w:r>
    </w:p>
    <w:p w14:paraId="66068C53" w14:textId="77777777" w:rsidR="002D5EF4" w:rsidRDefault="002D5EF4" w:rsidP="002D5EF4">
      <w:pPr>
        <w:pStyle w:val="PL"/>
        <w:rPr>
          <w:lang w:val="en-US"/>
        </w:rPr>
      </w:pPr>
      <w:r>
        <w:rPr>
          <w:lang w:val="en-US"/>
        </w:rPr>
        <w:t xml:space="preserve">          - MOBILITY</w:t>
      </w:r>
    </w:p>
    <w:p w14:paraId="24423BCC" w14:textId="77777777" w:rsidR="002D5EF4" w:rsidRDefault="002D5EF4" w:rsidP="002D5EF4">
      <w:pPr>
        <w:pStyle w:val="PL"/>
        <w:rPr>
          <w:lang w:val="en-US"/>
        </w:rPr>
      </w:pPr>
      <w:r>
        <w:rPr>
          <w:lang w:val="en-US"/>
        </w:rPr>
        <w:t xml:space="preserve">          - COMMUN</w:t>
      </w:r>
    </w:p>
    <w:p w14:paraId="1BFCCD50" w14:textId="77777777" w:rsidR="002D5EF4" w:rsidRDefault="002D5EF4" w:rsidP="002D5EF4">
      <w:pPr>
        <w:pStyle w:val="PL"/>
        <w:rPr>
          <w:lang w:val="en-US"/>
        </w:rPr>
      </w:pPr>
      <w:r>
        <w:rPr>
          <w:lang w:val="en-US"/>
        </w:rPr>
        <w:t xml:space="preserve">          - MOBILITY_AND_COMMUN</w:t>
      </w:r>
    </w:p>
    <w:p w14:paraId="4C5D457C" w14:textId="77777777" w:rsidR="002D5EF4" w:rsidRDefault="002D5EF4" w:rsidP="002D5EF4">
      <w:pPr>
        <w:pStyle w:val="PL"/>
        <w:rPr>
          <w:lang w:val="en-US"/>
        </w:rPr>
      </w:pPr>
      <w:r>
        <w:rPr>
          <w:lang w:val="en-US"/>
        </w:rPr>
        <w:t xml:space="preserve">      - type: string</w:t>
      </w:r>
    </w:p>
    <w:p w14:paraId="313F9491" w14:textId="77777777" w:rsidR="002D5EF4" w:rsidRDefault="002D5EF4" w:rsidP="002D5EF4">
      <w:pPr>
        <w:pStyle w:val="PL"/>
        <w:rPr>
          <w:lang w:val="en-US"/>
        </w:rPr>
      </w:pPr>
      <w:r>
        <w:rPr>
          <w:lang w:val="en-US"/>
        </w:rPr>
        <w:t xml:space="preserve">        description: &gt;</w:t>
      </w:r>
    </w:p>
    <w:p w14:paraId="6F335571" w14:textId="77777777" w:rsidR="002D5EF4" w:rsidRDefault="002D5EF4" w:rsidP="002D5EF4">
      <w:pPr>
        <w:pStyle w:val="PL"/>
        <w:rPr>
          <w:lang w:val="en-US"/>
        </w:rPr>
      </w:pPr>
      <w:r>
        <w:rPr>
          <w:lang w:val="en-US"/>
        </w:rPr>
        <w:t xml:space="preserve">          This string provides forward-compatibility with future</w:t>
      </w:r>
    </w:p>
    <w:p w14:paraId="1F61B6EE" w14:textId="77777777" w:rsidR="002D5EF4" w:rsidRDefault="002D5EF4" w:rsidP="002D5EF4">
      <w:pPr>
        <w:pStyle w:val="PL"/>
        <w:rPr>
          <w:lang w:val="en-US"/>
        </w:rPr>
      </w:pPr>
      <w:r>
        <w:rPr>
          <w:lang w:val="en-US"/>
        </w:rPr>
        <w:t xml:space="preserve">          extensions to the enumeration but is not used to encode</w:t>
      </w:r>
    </w:p>
    <w:p w14:paraId="02B38B14" w14:textId="77777777" w:rsidR="002D5EF4" w:rsidRDefault="002D5EF4" w:rsidP="002D5EF4">
      <w:pPr>
        <w:pStyle w:val="PL"/>
        <w:rPr>
          <w:lang w:val="en-US"/>
        </w:rPr>
      </w:pPr>
      <w:r>
        <w:rPr>
          <w:lang w:val="en-US"/>
        </w:rPr>
        <w:t xml:space="preserve">          content defined in the present version of this API.</w:t>
      </w:r>
    </w:p>
    <w:p w14:paraId="3CEB1DBC" w14:textId="77777777" w:rsidR="002D5EF4" w:rsidRDefault="002D5EF4" w:rsidP="002D5EF4">
      <w:pPr>
        <w:pStyle w:val="PL"/>
        <w:rPr>
          <w:lang w:val="en-US"/>
        </w:rPr>
      </w:pPr>
      <w:r>
        <w:rPr>
          <w:lang w:val="en-US"/>
        </w:rPr>
        <w:t xml:space="preserve">      description: &gt;</w:t>
      </w:r>
    </w:p>
    <w:p w14:paraId="22E09A3B" w14:textId="77777777" w:rsidR="002D5EF4" w:rsidRDefault="002D5EF4" w:rsidP="002D5EF4">
      <w:pPr>
        <w:pStyle w:val="PL"/>
        <w:rPr>
          <w:lang w:val="en-US"/>
        </w:rPr>
      </w:pPr>
      <w:r>
        <w:rPr>
          <w:lang w:val="en-US"/>
        </w:rPr>
        <w:t xml:space="preserve">        Possible values are</w:t>
      </w:r>
    </w:p>
    <w:p w14:paraId="1D898740" w14:textId="77777777" w:rsidR="002D5EF4" w:rsidRDefault="002D5EF4" w:rsidP="002D5EF4">
      <w:pPr>
        <w:pStyle w:val="PL"/>
        <w:rPr>
          <w:lang w:val="en-US"/>
        </w:rPr>
      </w:pPr>
      <w:r>
        <w:rPr>
          <w:lang w:val="en-US"/>
        </w:rPr>
        <w:t xml:space="preserve">          - MOBILITY: Mobility related abnormal behaviour analytics is expected by the consumer.</w:t>
      </w:r>
    </w:p>
    <w:p w14:paraId="40167678" w14:textId="77777777" w:rsidR="002D5EF4" w:rsidRDefault="002D5EF4" w:rsidP="002D5EF4">
      <w:pPr>
        <w:pStyle w:val="PL"/>
        <w:rPr>
          <w:lang w:val="en-US"/>
        </w:rPr>
      </w:pPr>
      <w:r>
        <w:rPr>
          <w:lang w:val="en-US"/>
        </w:rPr>
        <w:t xml:space="preserve">          - COMMUN: Communication related abnormal behaviour analytics is expected by the consumer.</w:t>
      </w:r>
    </w:p>
    <w:p w14:paraId="38CBB9BA" w14:textId="77777777" w:rsidR="002D5EF4" w:rsidRDefault="002D5EF4" w:rsidP="002D5EF4">
      <w:pPr>
        <w:pStyle w:val="PL"/>
        <w:rPr>
          <w:lang w:val="en-US"/>
        </w:rPr>
      </w:pPr>
      <w:r>
        <w:rPr>
          <w:lang w:val="en-US"/>
        </w:rPr>
        <w:t xml:space="preserve">          - MOBILITY_AND_COMMUN: Both mobility and communication related abnormal behaviour analytics is expected by the consumer.</w:t>
      </w:r>
    </w:p>
    <w:p w14:paraId="7AA0F021" w14:textId="77777777" w:rsidR="002D5EF4" w:rsidRDefault="002D5EF4" w:rsidP="002D5EF4">
      <w:pPr>
        <w:pStyle w:val="PL"/>
        <w:rPr>
          <w:lang w:val="en-US"/>
        </w:rPr>
      </w:pPr>
      <w:r>
        <w:rPr>
          <w:lang w:val="en-US"/>
        </w:rPr>
        <w:t xml:space="preserve">    MatchingDirection:</w:t>
      </w:r>
    </w:p>
    <w:p w14:paraId="0B2920D8" w14:textId="77777777" w:rsidR="002D5EF4" w:rsidRDefault="002D5EF4" w:rsidP="002D5EF4">
      <w:pPr>
        <w:pStyle w:val="PL"/>
        <w:rPr>
          <w:lang w:val="en-US"/>
        </w:rPr>
      </w:pPr>
      <w:r>
        <w:rPr>
          <w:lang w:val="en-US"/>
        </w:rPr>
        <w:t xml:space="preserve">      anyOf:</w:t>
      </w:r>
    </w:p>
    <w:p w14:paraId="43DDC5E0" w14:textId="77777777" w:rsidR="002D5EF4" w:rsidRDefault="002D5EF4" w:rsidP="002D5EF4">
      <w:pPr>
        <w:pStyle w:val="PL"/>
        <w:rPr>
          <w:lang w:val="en-US"/>
        </w:rPr>
      </w:pPr>
      <w:r>
        <w:rPr>
          <w:lang w:val="en-US"/>
        </w:rPr>
        <w:t xml:space="preserve">      - type: string</w:t>
      </w:r>
    </w:p>
    <w:p w14:paraId="2DFD0030" w14:textId="77777777" w:rsidR="002D5EF4" w:rsidRDefault="002D5EF4" w:rsidP="002D5EF4">
      <w:pPr>
        <w:pStyle w:val="PL"/>
        <w:rPr>
          <w:lang w:val="en-US"/>
        </w:rPr>
      </w:pPr>
      <w:r>
        <w:rPr>
          <w:lang w:val="en-US"/>
        </w:rPr>
        <w:t xml:space="preserve">        enum:</w:t>
      </w:r>
    </w:p>
    <w:p w14:paraId="5DFCF4CC" w14:textId="77777777" w:rsidR="002D5EF4" w:rsidRDefault="002D5EF4" w:rsidP="002D5EF4">
      <w:pPr>
        <w:pStyle w:val="PL"/>
        <w:rPr>
          <w:lang w:val="en-US"/>
        </w:rPr>
      </w:pPr>
      <w:r>
        <w:rPr>
          <w:lang w:val="en-US"/>
        </w:rPr>
        <w:t xml:space="preserve">          - ASCENDING</w:t>
      </w:r>
    </w:p>
    <w:p w14:paraId="4C481B43" w14:textId="77777777" w:rsidR="002D5EF4" w:rsidRDefault="002D5EF4" w:rsidP="002D5EF4">
      <w:pPr>
        <w:pStyle w:val="PL"/>
        <w:rPr>
          <w:lang w:val="en-US"/>
        </w:rPr>
      </w:pPr>
      <w:r>
        <w:rPr>
          <w:lang w:val="en-US"/>
        </w:rPr>
        <w:t xml:space="preserve">          - DESCENDING</w:t>
      </w:r>
    </w:p>
    <w:p w14:paraId="054ABB6D" w14:textId="77777777" w:rsidR="002D5EF4" w:rsidRDefault="002D5EF4" w:rsidP="002D5EF4">
      <w:pPr>
        <w:pStyle w:val="PL"/>
        <w:rPr>
          <w:lang w:val="en-US"/>
        </w:rPr>
      </w:pPr>
      <w:r>
        <w:rPr>
          <w:lang w:val="en-US"/>
        </w:rPr>
        <w:t xml:space="preserve">          - CROSSED</w:t>
      </w:r>
    </w:p>
    <w:p w14:paraId="1F04EF29" w14:textId="77777777" w:rsidR="002D5EF4" w:rsidRDefault="002D5EF4" w:rsidP="002D5EF4">
      <w:pPr>
        <w:pStyle w:val="PL"/>
        <w:rPr>
          <w:lang w:val="en-US"/>
        </w:rPr>
      </w:pPr>
      <w:r>
        <w:rPr>
          <w:lang w:val="en-US"/>
        </w:rPr>
        <w:t xml:space="preserve">      - type: string</w:t>
      </w:r>
    </w:p>
    <w:p w14:paraId="1B57B1F7" w14:textId="77777777" w:rsidR="002D5EF4" w:rsidRDefault="002D5EF4" w:rsidP="002D5EF4">
      <w:pPr>
        <w:pStyle w:val="PL"/>
        <w:rPr>
          <w:lang w:val="en-US"/>
        </w:rPr>
      </w:pPr>
      <w:r>
        <w:rPr>
          <w:lang w:val="en-US"/>
        </w:rPr>
        <w:t xml:space="preserve">        description: &gt;</w:t>
      </w:r>
    </w:p>
    <w:p w14:paraId="0E5321CE" w14:textId="77777777" w:rsidR="002D5EF4" w:rsidRDefault="002D5EF4" w:rsidP="002D5EF4">
      <w:pPr>
        <w:pStyle w:val="PL"/>
        <w:rPr>
          <w:lang w:val="en-US"/>
        </w:rPr>
      </w:pPr>
      <w:r>
        <w:rPr>
          <w:lang w:val="en-US"/>
        </w:rPr>
        <w:lastRenderedPageBreak/>
        <w:t xml:space="preserve">          This string provides forward-compatibility with future</w:t>
      </w:r>
    </w:p>
    <w:p w14:paraId="2644A3D8" w14:textId="77777777" w:rsidR="002D5EF4" w:rsidRDefault="002D5EF4" w:rsidP="002D5EF4">
      <w:pPr>
        <w:pStyle w:val="PL"/>
        <w:rPr>
          <w:lang w:val="en-US"/>
        </w:rPr>
      </w:pPr>
      <w:r>
        <w:rPr>
          <w:lang w:val="en-US"/>
        </w:rPr>
        <w:t xml:space="preserve">          extensions to the enumeration but is not used to encode</w:t>
      </w:r>
    </w:p>
    <w:p w14:paraId="324E5E4D" w14:textId="77777777" w:rsidR="002D5EF4" w:rsidRDefault="002D5EF4" w:rsidP="002D5EF4">
      <w:pPr>
        <w:pStyle w:val="PL"/>
        <w:rPr>
          <w:lang w:val="en-US"/>
        </w:rPr>
      </w:pPr>
      <w:r>
        <w:rPr>
          <w:lang w:val="en-US"/>
        </w:rPr>
        <w:t xml:space="preserve">          content defined in the present version of this API.</w:t>
      </w:r>
    </w:p>
    <w:p w14:paraId="038478BB" w14:textId="77777777" w:rsidR="002D5EF4" w:rsidRDefault="002D5EF4" w:rsidP="002D5EF4">
      <w:pPr>
        <w:pStyle w:val="PL"/>
        <w:rPr>
          <w:lang w:val="en-US"/>
        </w:rPr>
      </w:pPr>
      <w:r>
        <w:rPr>
          <w:lang w:val="en-US"/>
        </w:rPr>
        <w:t xml:space="preserve">      description: &gt;</w:t>
      </w:r>
    </w:p>
    <w:p w14:paraId="0C185FB9" w14:textId="77777777" w:rsidR="002D5EF4" w:rsidRDefault="002D5EF4" w:rsidP="002D5EF4">
      <w:pPr>
        <w:pStyle w:val="PL"/>
        <w:rPr>
          <w:lang w:val="en-US"/>
        </w:rPr>
      </w:pPr>
      <w:r>
        <w:rPr>
          <w:lang w:val="en-US"/>
        </w:rPr>
        <w:t xml:space="preserve">        Possible values are</w:t>
      </w:r>
    </w:p>
    <w:p w14:paraId="1E1D021E" w14:textId="77777777" w:rsidR="002D5EF4" w:rsidRDefault="002D5EF4" w:rsidP="002D5EF4">
      <w:pPr>
        <w:pStyle w:val="PL"/>
        <w:rPr>
          <w:lang w:val="en-US"/>
        </w:rPr>
      </w:pPr>
      <w:r>
        <w:rPr>
          <w:lang w:val="en-US"/>
        </w:rPr>
        <w:t xml:space="preserve">          - ASCENDING: Threshold is crossed in ascending direction.</w:t>
      </w:r>
    </w:p>
    <w:p w14:paraId="59E6FE6E" w14:textId="77777777" w:rsidR="002D5EF4" w:rsidRDefault="002D5EF4" w:rsidP="002D5EF4">
      <w:pPr>
        <w:pStyle w:val="PL"/>
        <w:rPr>
          <w:lang w:val="en-US"/>
        </w:rPr>
      </w:pPr>
      <w:r>
        <w:rPr>
          <w:lang w:val="en-US"/>
        </w:rPr>
        <w:t xml:space="preserve">          - DESCENDING: Threshold is crossed in descending direction.</w:t>
      </w:r>
    </w:p>
    <w:p w14:paraId="0DBBB162" w14:textId="77777777" w:rsidR="002D5EF4" w:rsidRDefault="002D5EF4" w:rsidP="002D5EF4">
      <w:pPr>
        <w:pStyle w:val="PL"/>
        <w:rPr>
          <w:lang w:val="en-US"/>
        </w:rPr>
      </w:pPr>
      <w:r>
        <w:rPr>
          <w:lang w:val="en-US"/>
        </w:rPr>
        <w:t xml:space="preserve">          - CROSSED: Threshold is crossed either in ascending or descending direction.</w:t>
      </w:r>
    </w:p>
    <w:p w14:paraId="1A2F8814" w14:textId="77777777" w:rsidR="00FD4BFB" w:rsidRPr="002D5EF4" w:rsidRDefault="00FD4BFB" w:rsidP="00FD4BFB">
      <w:pPr>
        <w:rPr>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687D9" w14:textId="77777777" w:rsidR="006C37AB" w:rsidRDefault="006C37AB">
      <w:r>
        <w:separator/>
      </w:r>
    </w:p>
  </w:endnote>
  <w:endnote w:type="continuationSeparator" w:id="0">
    <w:p w14:paraId="547E852C" w14:textId="77777777" w:rsidR="006C37AB" w:rsidRDefault="006C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24247" w14:textId="77777777" w:rsidR="006C37AB" w:rsidRDefault="006C37AB">
      <w:r>
        <w:separator/>
      </w:r>
    </w:p>
  </w:footnote>
  <w:footnote w:type="continuationSeparator" w:id="0">
    <w:p w14:paraId="13418FA6" w14:textId="77777777" w:rsidR="006C37AB" w:rsidRDefault="006C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E70A0D" w:rsidRDefault="00E70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E70A0D" w:rsidRDefault="00E70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E70A0D" w:rsidRDefault="00E70A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E70A0D" w:rsidRDefault="00E70A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74436"/>
    <w:rsid w:val="00092722"/>
    <w:rsid w:val="000E5428"/>
    <w:rsid w:val="000E6DAE"/>
    <w:rsid w:val="000F45D6"/>
    <w:rsid w:val="00155AAA"/>
    <w:rsid w:val="00182352"/>
    <w:rsid w:val="001C7976"/>
    <w:rsid w:val="001F6928"/>
    <w:rsid w:val="002028D3"/>
    <w:rsid w:val="002072F5"/>
    <w:rsid w:val="00230F78"/>
    <w:rsid w:val="00234C2D"/>
    <w:rsid w:val="00272742"/>
    <w:rsid w:val="002922C9"/>
    <w:rsid w:val="002A33B4"/>
    <w:rsid w:val="002C75C0"/>
    <w:rsid w:val="002D5EF4"/>
    <w:rsid w:val="00314408"/>
    <w:rsid w:val="003344E7"/>
    <w:rsid w:val="003B50B5"/>
    <w:rsid w:val="003E53DA"/>
    <w:rsid w:val="0041352E"/>
    <w:rsid w:val="00414D3B"/>
    <w:rsid w:val="00474C85"/>
    <w:rsid w:val="00495D76"/>
    <w:rsid w:val="004D1169"/>
    <w:rsid w:val="004F78AB"/>
    <w:rsid w:val="00513874"/>
    <w:rsid w:val="00585139"/>
    <w:rsid w:val="005A4F3A"/>
    <w:rsid w:val="005B401E"/>
    <w:rsid w:val="006467FD"/>
    <w:rsid w:val="0066336B"/>
    <w:rsid w:val="006C37AB"/>
    <w:rsid w:val="007105ED"/>
    <w:rsid w:val="00717249"/>
    <w:rsid w:val="00816632"/>
    <w:rsid w:val="0086286F"/>
    <w:rsid w:val="00866F6B"/>
    <w:rsid w:val="008C6891"/>
    <w:rsid w:val="008F4DF7"/>
    <w:rsid w:val="00901FEB"/>
    <w:rsid w:val="00904D0E"/>
    <w:rsid w:val="00905BF7"/>
    <w:rsid w:val="00A2678E"/>
    <w:rsid w:val="00A63F23"/>
    <w:rsid w:val="00AD03F1"/>
    <w:rsid w:val="00B00955"/>
    <w:rsid w:val="00B213BA"/>
    <w:rsid w:val="00B343C7"/>
    <w:rsid w:val="00B43925"/>
    <w:rsid w:val="00B80807"/>
    <w:rsid w:val="00CC4BDC"/>
    <w:rsid w:val="00CC715B"/>
    <w:rsid w:val="00CE72B3"/>
    <w:rsid w:val="00D0728B"/>
    <w:rsid w:val="00D15493"/>
    <w:rsid w:val="00E27210"/>
    <w:rsid w:val="00E6463F"/>
    <w:rsid w:val="00E70A0D"/>
    <w:rsid w:val="00E756DC"/>
    <w:rsid w:val="00E77296"/>
    <w:rsid w:val="00EC3EF1"/>
    <w:rsid w:val="00F45187"/>
    <w:rsid w:val="00F671F3"/>
    <w:rsid w:val="00F75055"/>
    <w:rsid w:val="00F83C3B"/>
    <w:rsid w:val="00F847DC"/>
    <w:rsid w:val="00F92228"/>
    <w:rsid w:val="00F9630F"/>
    <w:rsid w:val="00FD4BFB"/>
    <w:rsid w:val="00FF7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6D4AC-C7EA-4A10-AE67-21A39091F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8338</Words>
  <Characters>47531</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1900-01-01T08:00:00Z</cp:lastPrinted>
  <dcterms:created xsi:type="dcterms:W3CDTF">2020-04-14T13:35:00Z</dcterms:created>
  <dcterms:modified xsi:type="dcterms:W3CDTF">2020-04-14T13:35:00Z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